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42A" w:rsidRPr="00BA3A53" w:rsidRDefault="00F7642A" w:rsidP="00F7642A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TSG|WG-5 Meeting #107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S5-163</w:t>
      </w:r>
      <w:r w:rsidR="00CB68EB">
        <w:rPr>
          <w:b/>
          <w:noProof/>
          <w:sz w:val="28"/>
        </w:rPr>
        <w:t>402</w:t>
      </w:r>
    </w:p>
    <w:p w:rsidR="00F7642A" w:rsidRDefault="00F7642A" w:rsidP="00F7642A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Santa Cruz de Tenerife (Spain) 23-27 May 2016</w:t>
      </w:r>
      <w:r w:rsidRPr="00BA3A53">
        <w:rPr>
          <w:rFonts w:eastAsia="Batang" w:cs="Arial" w:hint="eastAsia"/>
          <w:b/>
          <w:sz w:val="24"/>
          <w:lang w:eastAsia="zh-CN"/>
        </w:rPr>
        <w:t xml:space="preserve"> 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>
        <w:rPr>
          <w:rFonts w:eastAsia="Batang" w:cs="Arial"/>
          <w:sz w:val="18"/>
          <w:szCs w:val="18"/>
          <w:lang w:eastAsia="zh-CN"/>
        </w:rPr>
        <w:t>S5</w:t>
      </w:r>
      <w:r w:rsidRPr="00BA3A53">
        <w:rPr>
          <w:rFonts w:eastAsia="Batang" w:cs="Arial" w:hint="eastAsia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16</w:t>
      </w:r>
      <w:r w:rsidR="00CB68EB">
        <w:rPr>
          <w:rFonts w:eastAsia="Batang" w:cs="Arial"/>
          <w:sz w:val="18"/>
          <w:szCs w:val="18"/>
          <w:lang w:eastAsia="zh-CN"/>
        </w:rPr>
        <w:t>3130</w:t>
      </w:r>
    </w:p>
    <w:p w:rsidR="00F7642A" w:rsidRPr="006E5DD5" w:rsidRDefault="00F7642A" w:rsidP="00F7642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F7642A" w:rsidRPr="006E5DD5" w:rsidRDefault="00F7642A" w:rsidP="00F7642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Nokia</w:t>
      </w:r>
    </w:p>
    <w:p w:rsidR="00F7642A" w:rsidRPr="006E5DD5" w:rsidRDefault="00F7642A" w:rsidP="00F7642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</w:t>
      </w:r>
      <w:r>
        <w:rPr>
          <w:rFonts w:ascii="Arial" w:hAnsi="Arial" w:cs="Arial" w:hint="eastAsia"/>
          <w:b/>
          <w:lang w:eastAsia="zh-CN"/>
        </w:rPr>
        <w:t xml:space="preserve">WID </w:t>
      </w:r>
      <w:r>
        <w:rPr>
          <w:rFonts w:ascii="Arial" w:hAnsi="Arial" w:cs="Arial"/>
          <w:b/>
          <w:lang w:eastAsia="zh-CN"/>
        </w:rPr>
        <w:t>Lifecycle Management</w:t>
      </w:r>
      <w:r w:rsidRPr="008F0FB9">
        <w:rPr>
          <w:rFonts w:ascii="Arial" w:eastAsia="Batang" w:hAnsi="Arial" w:cs="Arial"/>
          <w:b/>
          <w:lang w:eastAsia="zh-CN"/>
        </w:rPr>
        <w:t xml:space="preserve"> for </w:t>
      </w:r>
      <w:r w:rsidRPr="0003371E">
        <w:rPr>
          <w:rFonts w:ascii="Arial" w:hAnsi="Arial" w:cs="Arial"/>
          <w:b/>
          <w:lang w:eastAsia="zh-CN"/>
        </w:rPr>
        <w:t xml:space="preserve">mobile networks </w:t>
      </w:r>
      <w:r>
        <w:rPr>
          <w:rFonts w:ascii="Arial" w:hAnsi="Arial" w:cs="Arial"/>
          <w:b/>
          <w:lang w:eastAsia="zh-CN"/>
        </w:rPr>
        <w:t xml:space="preserve">that </w:t>
      </w:r>
      <w:r w:rsidRPr="0003371E">
        <w:rPr>
          <w:rFonts w:ascii="Arial" w:hAnsi="Arial" w:cs="Arial"/>
          <w:b/>
          <w:lang w:eastAsia="zh-CN"/>
        </w:rPr>
        <w:t>includ</w:t>
      </w:r>
      <w:r>
        <w:rPr>
          <w:rFonts w:ascii="Arial" w:hAnsi="Arial" w:cs="Arial"/>
          <w:b/>
          <w:lang w:eastAsia="zh-CN"/>
        </w:rPr>
        <w:t>e virtualized n</w:t>
      </w:r>
      <w:r w:rsidRPr="0003371E">
        <w:rPr>
          <w:rFonts w:ascii="Arial" w:hAnsi="Arial" w:cs="Arial"/>
          <w:b/>
          <w:lang w:eastAsia="zh-CN"/>
        </w:rPr>
        <w:t xml:space="preserve">etwork </w:t>
      </w:r>
      <w:r>
        <w:rPr>
          <w:rFonts w:ascii="Arial" w:hAnsi="Arial" w:cs="Arial"/>
          <w:b/>
          <w:lang w:eastAsia="zh-CN"/>
        </w:rPr>
        <w:t>f</w:t>
      </w:r>
      <w:r w:rsidRPr="0003371E">
        <w:rPr>
          <w:rFonts w:ascii="Arial" w:hAnsi="Arial" w:cs="Arial"/>
          <w:b/>
          <w:lang w:eastAsia="zh-CN"/>
        </w:rPr>
        <w:t>unctions</w:t>
      </w:r>
    </w:p>
    <w:p w:rsidR="00F7642A" w:rsidRPr="006E5DD5" w:rsidRDefault="00F7642A" w:rsidP="00F7642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F7642A" w:rsidRPr="006E5DD5" w:rsidRDefault="00F7642A" w:rsidP="00F7642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6.5.1.5</w:t>
      </w:r>
    </w:p>
    <w:p w:rsidR="00F7642A" w:rsidRDefault="00F7642A" w:rsidP="00384578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</w:p>
    <w:p w:rsidR="00384578" w:rsidRPr="00152B60" w:rsidRDefault="00384578" w:rsidP="00384578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  <w:r w:rsidRPr="00152B60">
        <w:rPr>
          <w:rFonts w:ascii="Arial" w:eastAsia="Batang" w:hAnsi="Arial" w:cs="Arial"/>
          <w:b/>
          <w:sz w:val="24"/>
          <w:szCs w:val="24"/>
        </w:rPr>
        <w:t>3GPP TSG SA Meeting #6</w:t>
      </w:r>
      <w:r w:rsidRPr="00087156">
        <w:rPr>
          <w:rFonts w:ascii="Arial" w:eastAsia="Batang" w:hAnsi="Arial" w:cs="Arial"/>
          <w:b/>
          <w:sz w:val="24"/>
          <w:szCs w:val="24"/>
        </w:rPr>
        <w:t>9</w:t>
      </w:r>
      <w:r w:rsidRPr="00152B60">
        <w:rPr>
          <w:rFonts w:ascii="Arial" w:eastAsia="Batang" w:hAnsi="Arial" w:cs="Arial"/>
          <w:b/>
          <w:sz w:val="24"/>
          <w:szCs w:val="24"/>
        </w:rPr>
        <w:tab/>
        <w:t xml:space="preserve">TD </w:t>
      </w:r>
      <w:r>
        <w:rPr>
          <w:rFonts w:ascii="Arial" w:eastAsia="Batang" w:hAnsi="Arial" w:cs="Arial"/>
          <w:b/>
          <w:sz w:val="24"/>
          <w:szCs w:val="24"/>
        </w:rPr>
        <w:t>SP-150403</w:t>
      </w:r>
    </w:p>
    <w:p w:rsidR="00384578" w:rsidRPr="00384578" w:rsidRDefault="00384578" w:rsidP="00384578">
      <w:pPr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b/>
          <w:sz w:val="24"/>
          <w:szCs w:val="24"/>
          <w:lang w:val="fr-FR"/>
        </w:rPr>
      </w:pPr>
      <w:r w:rsidRPr="00384578">
        <w:rPr>
          <w:rFonts w:ascii="Arial" w:eastAsia="Batang" w:hAnsi="Arial" w:cs="Arial"/>
          <w:b/>
          <w:sz w:val="24"/>
          <w:szCs w:val="24"/>
          <w:lang w:val="fr-FR"/>
        </w:rPr>
        <w:t>Phoenix, Arizona, USA, 15 - 17 September 2015</w:t>
      </w:r>
    </w:p>
    <w:p w:rsidR="00384578" w:rsidRPr="00384578" w:rsidRDefault="00384578" w:rsidP="0038457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fr-FR" w:eastAsia="zh-CN"/>
        </w:rPr>
      </w:pPr>
    </w:p>
    <w:p w:rsidR="00384578" w:rsidRPr="00384578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fr-FR" w:eastAsia="zh-CN"/>
        </w:rPr>
      </w:pPr>
      <w:r w:rsidRPr="00384578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r w:rsidRPr="00384578">
        <w:rPr>
          <w:rFonts w:ascii="Arial" w:eastAsia="Batang" w:hAnsi="Arial"/>
          <w:b/>
          <w:sz w:val="24"/>
          <w:szCs w:val="24"/>
          <w:lang w:val="fr-FR" w:eastAsia="zh-CN"/>
        </w:rPr>
        <w:tab/>
        <w:t>SA WG5</w:t>
      </w:r>
    </w:p>
    <w:p w:rsidR="00384578" w:rsidRPr="00650E13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ko-KR"/>
        </w:rPr>
      </w:pP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lang w:eastAsia="zh-CN"/>
        </w:rPr>
        <w:t xml:space="preserve">New WID </w:t>
      </w:r>
      <w:r>
        <w:rPr>
          <w:rFonts w:ascii="Arial" w:hAnsi="Arial" w:cs="Arial"/>
          <w:b/>
          <w:lang w:eastAsia="zh-CN"/>
        </w:rPr>
        <w:t>Lifecycle Management</w:t>
      </w:r>
      <w:r w:rsidRPr="008F0FB9">
        <w:rPr>
          <w:rFonts w:ascii="Arial" w:eastAsia="Batang" w:hAnsi="Arial" w:cs="Arial"/>
          <w:b/>
          <w:lang w:eastAsia="zh-CN"/>
        </w:rPr>
        <w:t xml:space="preserve"> for </w:t>
      </w:r>
      <w:r w:rsidRPr="0003371E">
        <w:rPr>
          <w:rFonts w:ascii="Arial" w:hAnsi="Arial" w:cs="Arial"/>
          <w:b/>
          <w:lang w:eastAsia="zh-CN"/>
        </w:rPr>
        <w:t xml:space="preserve">mobile networks </w:t>
      </w:r>
      <w:r>
        <w:rPr>
          <w:rFonts w:ascii="Arial" w:hAnsi="Arial" w:cs="Arial"/>
          <w:b/>
          <w:lang w:eastAsia="zh-CN"/>
        </w:rPr>
        <w:t xml:space="preserve">that </w:t>
      </w:r>
      <w:r w:rsidRPr="0003371E">
        <w:rPr>
          <w:rFonts w:ascii="Arial" w:hAnsi="Arial" w:cs="Arial"/>
          <w:b/>
          <w:lang w:eastAsia="zh-CN"/>
        </w:rPr>
        <w:t>includ</w:t>
      </w:r>
      <w:r>
        <w:rPr>
          <w:rFonts w:ascii="Arial" w:hAnsi="Arial" w:cs="Arial"/>
          <w:b/>
          <w:lang w:eastAsia="zh-CN"/>
        </w:rPr>
        <w:t>e virtualized n</w:t>
      </w:r>
      <w:r w:rsidRPr="0003371E">
        <w:rPr>
          <w:rFonts w:ascii="Arial" w:hAnsi="Arial" w:cs="Arial"/>
          <w:b/>
          <w:lang w:eastAsia="zh-CN"/>
        </w:rPr>
        <w:t xml:space="preserve">etwork </w:t>
      </w:r>
      <w:r>
        <w:rPr>
          <w:rFonts w:ascii="Arial" w:hAnsi="Arial" w:cs="Arial"/>
          <w:b/>
          <w:lang w:eastAsia="zh-CN"/>
        </w:rPr>
        <w:t>f</w:t>
      </w:r>
      <w:r w:rsidRPr="0003371E">
        <w:rPr>
          <w:rFonts w:ascii="Arial" w:hAnsi="Arial" w:cs="Arial"/>
          <w:b/>
          <w:lang w:eastAsia="zh-CN"/>
        </w:rPr>
        <w:t>unctions</w:t>
      </w:r>
    </w:p>
    <w:p w:rsidR="00384578" w:rsidRPr="00650E13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50E13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650E13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384578" w:rsidRPr="00650E13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3.44</w:t>
      </w:r>
    </w:p>
    <w:p w:rsidR="00384578" w:rsidRPr="00384578" w:rsidRDefault="00384578" w:rsidP="00AE25BF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:rsidR="00384578" w:rsidRDefault="00384578" w:rsidP="00AE25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AE25BF" w:rsidRPr="00BA3A53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TSG|WG-</w:t>
      </w:r>
      <w:r w:rsidR="00417655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</w:t>
      </w:r>
      <w:r w:rsidR="00464788">
        <w:rPr>
          <w:b/>
          <w:noProof/>
          <w:sz w:val="24"/>
        </w:rPr>
        <w:t>10</w:t>
      </w:r>
      <w:r w:rsidR="00F03181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17655">
        <w:rPr>
          <w:b/>
          <w:noProof/>
          <w:sz w:val="28"/>
        </w:rPr>
        <w:t>S5-</w:t>
      </w:r>
      <w:r w:rsidR="00A774B9">
        <w:rPr>
          <w:b/>
          <w:noProof/>
          <w:sz w:val="28"/>
        </w:rPr>
        <w:t>154</w:t>
      </w:r>
      <w:r w:rsidR="0004775B">
        <w:rPr>
          <w:b/>
          <w:noProof/>
          <w:sz w:val="28"/>
        </w:rPr>
        <w:t>4</w:t>
      </w:r>
      <w:r w:rsidR="003F439D">
        <w:rPr>
          <w:b/>
          <w:noProof/>
          <w:sz w:val="28"/>
        </w:rPr>
        <w:t>59</w:t>
      </w:r>
    </w:p>
    <w:p w:rsidR="00AE25BF" w:rsidRPr="00AF4294" w:rsidRDefault="00227B1E" w:rsidP="00AE25BF">
      <w:pPr>
        <w:pStyle w:val="CRCoverPage"/>
        <w:tabs>
          <w:tab w:val="left" w:pos="7655"/>
        </w:tabs>
        <w:spacing w:after="0"/>
        <w:outlineLvl w:val="0"/>
        <w:rPr>
          <w:b/>
          <w:i/>
          <w:noProof/>
          <w:sz w:val="24"/>
        </w:rPr>
      </w:pPr>
      <w:r>
        <w:rPr>
          <w:rFonts w:cs="Arial"/>
          <w:b/>
          <w:sz w:val="24"/>
        </w:rPr>
        <w:t>Beijing</w:t>
      </w:r>
      <w:r w:rsidRPr="007D6F8F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Chin</w:t>
      </w:r>
      <w:r w:rsidRPr="007D6F8F">
        <w:rPr>
          <w:rFonts w:cs="Arial"/>
          <w:b/>
          <w:sz w:val="24"/>
        </w:rPr>
        <w:t>a</w:t>
      </w:r>
      <w:r>
        <w:rPr>
          <w:rFonts w:cs="Arial"/>
          <w:b/>
          <w:sz w:val="24"/>
        </w:rPr>
        <w:t xml:space="preserve">, 24-28 </w:t>
      </w:r>
      <w:r>
        <w:rPr>
          <w:rFonts w:cs="Arial"/>
          <w:b/>
          <w:sz w:val="24"/>
          <w:lang w:eastAsia="zh-CN"/>
        </w:rPr>
        <w:t>August</w:t>
      </w:r>
      <w:r>
        <w:rPr>
          <w:rFonts w:cs="Arial"/>
          <w:b/>
          <w:sz w:val="24"/>
        </w:rPr>
        <w:t xml:space="preserve"> 2015</w:t>
      </w:r>
      <w:r w:rsidR="003F439D">
        <w:rPr>
          <w:rFonts w:eastAsia="Batang" w:cs="Arial"/>
          <w:b/>
          <w:sz w:val="24"/>
          <w:lang w:eastAsia="zh-CN"/>
        </w:rPr>
        <w:tab/>
      </w:r>
      <w:r w:rsidR="00AE25BF" w:rsidRPr="00AF4294">
        <w:rPr>
          <w:rFonts w:eastAsia="Batang" w:cs="Arial" w:hint="eastAsia"/>
          <w:i/>
          <w:sz w:val="18"/>
          <w:szCs w:val="18"/>
          <w:lang w:eastAsia="zh-CN"/>
        </w:rPr>
        <w:t xml:space="preserve">revision of </w:t>
      </w:r>
      <w:r w:rsidR="00417655" w:rsidRPr="00AF4294">
        <w:rPr>
          <w:rFonts w:eastAsia="Batang" w:cs="Arial"/>
          <w:i/>
          <w:sz w:val="18"/>
          <w:szCs w:val="18"/>
          <w:lang w:eastAsia="zh-CN"/>
        </w:rPr>
        <w:t>S5</w:t>
      </w:r>
      <w:r w:rsidR="00AE25BF" w:rsidRPr="00AF4294">
        <w:rPr>
          <w:rFonts w:eastAsia="Batang" w:cs="Arial" w:hint="eastAsia"/>
          <w:i/>
          <w:sz w:val="18"/>
          <w:szCs w:val="18"/>
          <w:lang w:eastAsia="zh-CN"/>
        </w:rPr>
        <w:t>-</w:t>
      </w:r>
      <w:r w:rsidR="00A774B9" w:rsidRPr="00AF4294">
        <w:rPr>
          <w:rFonts w:eastAsia="Batang" w:cs="Arial"/>
          <w:i/>
          <w:sz w:val="18"/>
          <w:szCs w:val="18"/>
          <w:lang w:eastAsia="zh-CN"/>
        </w:rPr>
        <w:t>15</w:t>
      </w:r>
      <w:r w:rsidR="00A774B9">
        <w:rPr>
          <w:rFonts w:cs="Arial"/>
          <w:i/>
          <w:sz w:val="18"/>
          <w:szCs w:val="18"/>
          <w:lang w:eastAsia="zh-CN"/>
        </w:rPr>
        <w:t>4</w:t>
      </w:r>
      <w:r w:rsidR="003F439D">
        <w:rPr>
          <w:rFonts w:cs="Arial"/>
          <w:i/>
          <w:sz w:val="18"/>
          <w:szCs w:val="18"/>
          <w:lang w:eastAsia="zh-CN"/>
        </w:rPr>
        <w:t>428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6044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C3BDB">
        <w:rPr>
          <w:rFonts w:ascii="Arial" w:hAnsi="Arial"/>
          <w:b/>
          <w:lang w:val="en-US" w:eastAsia="zh-CN"/>
        </w:rPr>
        <w:t>Nokia Networks</w:t>
      </w:r>
    </w:p>
    <w:p w:rsidR="00AE25BF" w:rsidRPr="00817E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60448">
        <w:rPr>
          <w:rFonts w:ascii="Arial" w:hAnsi="Arial" w:cs="Arial" w:hint="eastAsia"/>
          <w:b/>
          <w:lang w:eastAsia="zh-CN"/>
        </w:rPr>
        <w:t xml:space="preserve">New WID </w:t>
      </w:r>
      <w:r w:rsidR="00BC3BDB">
        <w:rPr>
          <w:rFonts w:ascii="Arial" w:hAnsi="Arial" w:cs="Arial"/>
          <w:b/>
          <w:lang w:eastAsia="zh-CN"/>
        </w:rPr>
        <w:t>Lifecycle Management</w:t>
      </w:r>
      <w:r w:rsidR="008F0FB9" w:rsidRPr="008F0FB9">
        <w:rPr>
          <w:rFonts w:ascii="Arial" w:eastAsia="Batang" w:hAnsi="Arial" w:cs="Arial"/>
          <w:b/>
          <w:lang w:eastAsia="zh-CN"/>
        </w:rPr>
        <w:t xml:space="preserve"> for </w:t>
      </w:r>
      <w:r w:rsidR="00402960" w:rsidRPr="0003371E">
        <w:rPr>
          <w:rFonts w:ascii="Arial" w:hAnsi="Arial" w:cs="Arial"/>
          <w:b/>
          <w:lang w:eastAsia="zh-CN"/>
        </w:rPr>
        <w:t xml:space="preserve">mobile networks </w:t>
      </w:r>
      <w:r w:rsidR="00402960">
        <w:rPr>
          <w:rFonts w:ascii="Arial" w:hAnsi="Arial" w:cs="Arial"/>
          <w:b/>
          <w:lang w:eastAsia="zh-CN"/>
        </w:rPr>
        <w:t xml:space="preserve">that </w:t>
      </w:r>
      <w:r w:rsidR="00402960" w:rsidRPr="0003371E">
        <w:rPr>
          <w:rFonts w:ascii="Arial" w:hAnsi="Arial" w:cs="Arial"/>
          <w:b/>
          <w:lang w:eastAsia="zh-CN"/>
        </w:rPr>
        <w:t>includ</w:t>
      </w:r>
      <w:r w:rsidR="00402960">
        <w:rPr>
          <w:rFonts w:ascii="Arial" w:hAnsi="Arial" w:cs="Arial"/>
          <w:b/>
          <w:lang w:eastAsia="zh-CN"/>
        </w:rPr>
        <w:t>e virtualized n</w:t>
      </w:r>
      <w:r w:rsidR="00402960" w:rsidRPr="0003371E">
        <w:rPr>
          <w:rFonts w:ascii="Arial" w:hAnsi="Arial" w:cs="Arial"/>
          <w:b/>
          <w:lang w:eastAsia="zh-CN"/>
        </w:rPr>
        <w:t xml:space="preserve">etwork </w:t>
      </w:r>
      <w:r w:rsidR="00402960">
        <w:rPr>
          <w:rFonts w:ascii="Arial" w:hAnsi="Arial" w:cs="Arial"/>
          <w:b/>
          <w:lang w:eastAsia="zh-CN"/>
        </w:rPr>
        <w:t>f</w:t>
      </w:r>
      <w:r w:rsidR="00402960" w:rsidRPr="0003371E">
        <w:rPr>
          <w:rFonts w:ascii="Arial" w:hAnsi="Arial" w:cs="Arial"/>
          <w:b/>
          <w:lang w:eastAsia="zh-CN"/>
        </w:rPr>
        <w:t>unctions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6044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60448">
        <w:rPr>
          <w:rFonts w:ascii="Arial" w:hAnsi="Arial" w:hint="eastAsia"/>
          <w:b/>
          <w:lang w:eastAsia="zh-CN"/>
        </w:rPr>
        <w:t>6.</w:t>
      </w:r>
      <w:r w:rsidR="007C52AD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D0A4D">
        <w:rPr>
          <w:lang w:eastAsia="zh-CN"/>
        </w:rPr>
        <w:t>Lifecycle management</w:t>
      </w:r>
      <w:r w:rsidR="00263CFE">
        <w:rPr>
          <w:rFonts w:hint="eastAsia"/>
          <w:lang w:eastAsia="zh-CN"/>
        </w:rPr>
        <w:t xml:space="preserve"> </w:t>
      </w:r>
      <w:r w:rsidR="002110F6">
        <w:rPr>
          <w:lang w:eastAsia="zh-CN"/>
        </w:rPr>
        <w:t xml:space="preserve">for </w:t>
      </w:r>
      <w:r w:rsidR="00402960" w:rsidRPr="00402960">
        <w:rPr>
          <w:lang w:eastAsia="zh-CN"/>
        </w:rPr>
        <w:t>mobile networks that include virtualized network functions</w:t>
      </w:r>
    </w:p>
    <w:p w:rsidR="00B078D6" w:rsidRDefault="00E13CB2" w:rsidP="00263D56">
      <w:pPr>
        <w:pStyle w:val="Heading2"/>
        <w:tabs>
          <w:tab w:val="left" w:pos="2390"/>
        </w:tabs>
      </w:pPr>
      <w:r>
        <w:t>A</w:t>
      </w:r>
      <w:r w:rsidR="00B078D6">
        <w:t xml:space="preserve">cronym: </w:t>
      </w:r>
      <w:r w:rsidR="00F41A27">
        <w:tab/>
      </w:r>
      <w:r w:rsidR="007A0F4D">
        <w:rPr>
          <w:lang w:eastAsia="zh-CN"/>
        </w:rPr>
        <w:t>LCM</w:t>
      </w:r>
      <w:r w:rsidR="00402960">
        <w:rPr>
          <w:rFonts w:hint="eastAsia"/>
          <w:lang w:eastAsia="zh-CN"/>
        </w:rPr>
        <w:t>_</w:t>
      </w:r>
      <w:r w:rsidR="00402960">
        <w:rPr>
          <w:lang w:eastAsia="zh-CN"/>
        </w:rPr>
        <w:t>MAMO_VNF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del w:id="0" w:author="Anatoly Andrianov" w:date="2016-05-13T13:19:00Z">
        <w:r w:rsidR="003F439D" w:rsidDel="00F7642A">
          <w:delText>xx</w:delText>
        </w:r>
        <w:r w:rsidR="00660448" w:rsidRPr="004A71A3" w:rsidDel="00F7642A">
          <w:rPr>
            <w:rFonts w:hint="eastAsia"/>
            <w:lang w:eastAsia="zh-CN"/>
          </w:rPr>
          <w:delText>xxxx</w:delText>
        </w:r>
      </w:del>
      <w:ins w:id="1" w:author="Anatoly Andrianov" w:date="2016-05-13T13:19:00Z">
        <w:r w:rsidR="00F7642A">
          <w:t>690042</w:t>
        </w:r>
      </w:ins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lastRenderedPageBreak/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CD135A" w:rsidP="00A10539">
            <w:pPr>
              <w:pStyle w:val="TAC"/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165E38" w:rsidTr="006B4280">
        <w:tc>
          <w:tcPr>
            <w:tcW w:w="9606" w:type="dxa"/>
            <w:gridSpan w:val="3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4876B9" w:rsidRPr="00660448" w:rsidRDefault="004876B9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A70E1E" w:rsidRDefault="00A70E1E" w:rsidP="001C5C86">
      <w:pPr>
        <w:ind w:right="-99"/>
      </w:pPr>
      <w:r w:rsidRPr="00660448">
        <w:rPr>
          <w:color w:val="BFBFBF"/>
        </w:rPr>
        <w:t>Go to §3.</w:t>
      </w:r>
    </w:p>
    <w:p w:rsidR="00A36378" w:rsidRPr="00F17FD3" w:rsidRDefault="00A36378" w:rsidP="001C5C86">
      <w:pPr>
        <w:pStyle w:val="Heading3"/>
        <w:rPr>
          <w:color w:val="BFBFBF"/>
        </w:rPr>
      </w:pPr>
      <w:r w:rsidRPr="00F17FD3">
        <w:rPr>
          <w:color w:val="BFBFBF"/>
        </w:rPr>
        <w:t>2.3</w:t>
      </w:r>
      <w:r w:rsidRPr="00F17FD3">
        <w:rPr>
          <w:color w:val="BFBFBF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F17FD3" w:rsidTr="006B4280">
        <w:tc>
          <w:tcPr>
            <w:tcW w:w="9606" w:type="dxa"/>
            <w:gridSpan w:val="3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Parent Feature (or Study Item)</w:t>
            </w:r>
          </w:p>
        </w:tc>
      </w:tr>
      <w:tr w:rsidR="00052BF8" w:rsidRPr="00F17FD3" w:rsidTr="006B4280">
        <w:tc>
          <w:tcPr>
            <w:tcW w:w="1101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TS</w:t>
            </w:r>
          </w:p>
        </w:tc>
      </w:tr>
      <w:tr w:rsidR="00660448" w:rsidRPr="00F17FD3" w:rsidTr="00052BF8">
        <w:tc>
          <w:tcPr>
            <w:tcW w:w="1101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660448" w:rsidRPr="00F17FD3" w:rsidRDefault="00660448" w:rsidP="00165E38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</w:tr>
    </w:tbl>
    <w:p w:rsidR="00052BF8" w:rsidRPr="00F17FD3" w:rsidRDefault="00052BF8" w:rsidP="001C5C86">
      <w:pPr>
        <w:ind w:right="-99"/>
        <w:rPr>
          <w:b/>
          <w:color w:val="BFBFBF"/>
        </w:rPr>
      </w:pPr>
    </w:p>
    <w:p w:rsidR="00A36378" w:rsidRPr="00F17FD3" w:rsidRDefault="00A36378" w:rsidP="001C5C86">
      <w:pPr>
        <w:ind w:right="-99"/>
        <w:rPr>
          <w:color w:val="BFBFBF"/>
        </w:rPr>
      </w:pPr>
      <w:r w:rsidRPr="00F17FD3">
        <w:rPr>
          <w:color w:val="BFBFBF"/>
        </w:rPr>
        <w:t>This work item is …</w:t>
      </w:r>
      <w:r w:rsidR="002000C2" w:rsidRPr="00F17FD3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:rsidR="00A36378" w:rsidRPr="00660448" w:rsidRDefault="00A36378" w:rsidP="001C5C86">
      <w:pPr>
        <w:ind w:right="-99"/>
        <w:rPr>
          <w:b/>
          <w:color w:val="BFBFBF"/>
        </w:rPr>
      </w:pPr>
    </w:p>
    <w:p w:rsidR="00A36378" w:rsidRPr="00660448" w:rsidRDefault="00A36378" w:rsidP="00BA3A53">
      <w:pPr>
        <w:pStyle w:val="Heading4"/>
        <w:rPr>
          <w:color w:val="BFBFBF"/>
        </w:rPr>
      </w:pPr>
      <w:r w:rsidRPr="00660448">
        <w:rPr>
          <w:color w:val="BFBFBF"/>
        </w:rPr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165E38" w:rsidTr="006B4280">
        <w:tc>
          <w:tcPr>
            <w:tcW w:w="9606" w:type="dxa"/>
            <w:gridSpan w:val="3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:rsidTr="006B4280">
        <w:tc>
          <w:tcPr>
            <w:tcW w:w="152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:rsidTr="009A3BC4">
        <w:tc>
          <w:tcPr>
            <w:tcW w:w="152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660448" w:rsidRDefault="009A3BC4" w:rsidP="001C5C86">
      <w:pPr>
        <w:ind w:right="-99"/>
        <w:rPr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165E38" w:rsidTr="009B1936">
        <w:tc>
          <w:tcPr>
            <w:tcW w:w="9606" w:type="dxa"/>
            <w:gridSpan w:val="3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lastRenderedPageBreak/>
              <w:t>Other source of stage 1 information</w:t>
            </w:r>
          </w:p>
        </w:tc>
      </w:tr>
      <w:tr w:rsidR="00C43D1E" w:rsidRPr="00165E38" w:rsidTr="009B1936">
        <w:tc>
          <w:tcPr>
            <w:tcW w:w="1242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:rsidTr="006B4280">
        <w:tc>
          <w:tcPr>
            <w:tcW w:w="1242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>no identified source of stage 1 information</w:t>
      </w:r>
      <w:r w:rsidRPr="00660448">
        <w:rPr>
          <w:b/>
          <w:color w:val="BFBFBF"/>
        </w:rPr>
        <w:t xml:space="preserve">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Else, corresponding stage 1 work item</w:t>
            </w:r>
          </w:p>
        </w:tc>
      </w:tr>
      <w:tr w:rsidR="003205AD" w:rsidRPr="00165E38" w:rsidTr="006B4280">
        <w:tc>
          <w:tcPr>
            <w:tcW w:w="1101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:rsidTr="003205AD">
        <w:tc>
          <w:tcPr>
            <w:tcW w:w="1101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justification</w:t>
            </w:r>
          </w:p>
        </w:tc>
      </w:tr>
      <w:tr w:rsidR="003205AD" w:rsidRPr="00165E38" w:rsidTr="006B4280">
        <w:tc>
          <w:tcPr>
            <w:tcW w:w="3227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:rsidTr="006B4280">
        <w:tc>
          <w:tcPr>
            <w:tcW w:w="3227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2 information,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790BCC" w:rsidRPr="00660448" w:rsidRDefault="00790BCC" w:rsidP="001C5C86">
      <w:pPr>
        <w:pStyle w:val="Heading4"/>
        <w:rPr>
          <w:color w:val="BFBFBF"/>
        </w:rPr>
      </w:pPr>
      <w:r w:rsidRPr="00660448">
        <w:rPr>
          <w:color w:val="BFBFBF"/>
        </w:rPr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7F7421" w:rsidP="001C5C86">
      <w:pPr>
        <w:pStyle w:val="Heading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165E38" w:rsidTr="006B4280">
        <w:tc>
          <w:tcPr>
            <w:tcW w:w="9606" w:type="dxa"/>
            <w:gridSpan w:val="4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:rsidTr="006B4280">
        <w:tc>
          <w:tcPr>
            <w:tcW w:w="1101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:rsidTr="007F7421">
        <w:tc>
          <w:tcPr>
            <w:tcW w:w="1101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5A52C7" w:rsidRDefault="00052BF8" w:rsidP="001C5C86">
      <w:pPr>
        <w:pStyle w:val="Heading3"/>
      </w:pPr>
      <w:r w:rsidRPr="005A52C7">
        <w:t>2.4</w:t>
      </w:r>
      <w:r w:rsidR="00A36378" w:rsidRPr="005A52C7">
        <w:tab/>
      </w:r>
      <w:r w:rsidRPr="005A52C7"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5A52C7" w:rsidTr="006B4280">
        <w:tc>
          <w:tcPr>
            <w:tcW w:w="9606" w:type="dxa"/>
            <w:gridSpan w:val="3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Parent Building Block</w:t>
            </w:r>
          </w:p>
        </w:tc>
      </w:tr>
      <w:tr w:rsidR="00A36378" w:rsidRPr="005A52C7" w:rsidTr="006B4280">
        <w:tc>
          <w:tcPr>
            <w:tcW w:w="1101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TS</w:t>
            </w:r>
          </w:p>
        </w:tc>
      </w:tr>
      <w:tr w:rsidR="00A36378" w:rsidRPr="005A52C7" w:rsidTr="00790BCC">
        <w:tc>
          <w:tcPr>
            <w:tcW w:w="1101" w:type="dxa"/>
          </w:tcPr>
          <w:p w:rsidR="00A36378" w:rsidRPr="00ED0A4D" w:rsidRDefault="00F17FD3" w:rsidP="00ED0A4D">
            <w:pPr>
              <w:pStyle w:val="TAL"/>
              <w:rPr>
                <w:lang w:eastAsia="zh-CN"/>
              </w:rPr>
            </w:pPr>
            <w:r w:rsidRPr="00ED0A4D">
              <w:rPr>
                <w:rFonts w:hint="eastAsia"/>
                <w:lang w:eastAsia="zh-CN"/>
              </w:rPr>
              <w:t>68</w:t>
            </w:r>
            <w:r w:rsidR="00ED0A4D" w:rsidRPr="00ED0A4D">
              <w:rPr>
                <w:lang w:eastAsia="zh-CN"/>
              </w:rPr>
              <w:t>0035</w:t>
            </w:r>
          </w:p>
        </w:tc>
        <w:tc>
          <w:tcPr>
            <w:tcW w:w="3969" w:type="dxa"/>
          </w:tcPr>
          <w:p w:rsidR="00A36378" w:rsidRPr="00ED0A4D" w:rsidRDefault="005258F3" w:rsidP="00A10539">
            <w:pPr>
              <w:pStyle w:val="TAL"/>
              <w:rPr>
                <w:lang w:eastAsia="zh-CN"/>
              </w:rPr>
            </w:pPr>
            <w:r w:rsidRPr="00ED0A4D">
              <w:rPr>
                <w:lang w:eastAsia="zh-CN"/>
              </w:rPr>
              <w:t>Management of mobile networks that include virtualized network functions</w:t>
            </w:r>
          </w:p>
        </w:tc>
        <w:tc>
          <w:tcPr>
            <w:tcW w:w="4536" w:type="dxa"/>
          </w:tcPr>
          <w:p w:rsidR="00A36378" w:rsidRPr="00ED0A4D" w:rsidRDefault="00A36378" w:rsidP="00A10539">
            <w:pPr>
              <w:pStyle w:val="TAL"/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2C6620" w:rsidRDefault="00660448" w:rsidP="00660448">
      <w:pPr>
        <w:rPr>
          <w:lang w:eastAsia="zh-CN"/>
        </w:rPr>
      </w:pPr>
      <w:r>
        <w:rPr>
          <w:rFonts w:hint="eastAsia"/>
          <w:lang w:eastAsia="zh-CN"/>
        </w:rPr>
        <w:t xml:space="preserve">The output of </w:t>
      </w:r>
      <w:r w:rsidR="008B7B22">
        <w:rPr>
          <w:lang w:eastAsia="zh-CN"/>
        </w:rPr>
        <w:t>s</w:t>
      </w:r>
      <w:r w:rsidRPr="00E77304">
        <w:rPr>
          <w:lang w:eastAsia="zh-CN"/>
        </w:rPr>
        <w:t>tudy on Network Management of Virtualized Networks</w:t>
      </w:r>
      <w:r>
        <w:rPr>
          <w:rFonts w:hint="eastAsia"/>
          <w:lang w:eastAsia="zh-CN"/>
        </w:rPr>
        <w:t xml:space="preserve"> has identified</w:t>
      </w:r>
      <w:r w:rsidR="00332656">
        <w:rPr>
          <w:lang w:eastAsia="zh-CN"/>
        </w:rPr>
        <w:t xml:space="preserve"> the following aspects </w:t>
      </w:r>
      <w:r w:rsidR="00266C41">
        <w:rPr>
          <w:lang w:eastAsia="zh-CN"/>
        </w:rPr>
        <w:t xml:space="preserve">based on the </w:t>
      </w:r>
      <w:r w:rsidR="00266C41">
        <w:rPr>
          <w:rFonts w:hint="eastAsia"/>
          <w:lang w:eastAsia="zh-CN"/>
        </w:rPr>
        <w:t>m</w:t>
      </w:r>
      <w:r w:rsidR="00266C41">
        <w:rPr>
          <w:lang w:eastAsia="zh-CN"/>
        </w:rPr>
        <w:t>anagement concepts</w:t>
      </w:r>
      <w:r w:rsidR="00266C41">
        <w:rPr>
          <w:rFonts w:hint="eastAsia"/>
          <w:lang w:eastAsia="zh-CN"/>
        </w:rPr>
        <w:t xml:space="preserve">, the </w:t>
      </w:r>
      <w:r w:rsidR="00266C41">
        <w:rPr>
          <w:lang w:eastAsia="zh-CN"/>
        </w:rPr>
        <w:t xml:space="preserve">high level </w:t>
      </w:r>
      <w:r w:rsidR="00266C41">
        <w:rPr>
          <w:rFonts w:hint="eastAsia"/>
          <w:lang w:eastAsia="zh-CN"/>
        </w:rPr>
        <w:t xml:space="preserve">NFV management requirements and </w:t>
      </w:r>
      <w:r w:rsidR="00266C41">
        <w:rPr>
          <w:lang w:eastAsia="zh-CN"/>
        </w:rPr>
        <w:t xml:space="preserve">the </w:t>
      </w:r>
      <w:r w:rsidR="00266C41">
        <w:rPr>
          <w:rFonts w:hint="eastAsia"/>
          <w:lang w:eastAsia="zh-CN"/>
        </w:rPr>
        <w:t xml:space="preserve">management architecture for </w:t>
      </w:r>
      <w:r w:rsidR="00266C41" w:rsidRPr="0030378D">
        <w:t xml:space="preserve">mobile networks </w:t>
      </w:r>
      <w:r w:rsidR="00266C41">
        <w:rPr>
          <w:lang w:eastAsia="zh-CN"/>
        </w:rPr>
        <w:t>that</w:t>
      </w:r>
      <w:r w:rsidR="00266C41">
        <w:rPr>
          <w:rFonts w:hint="eastAsia"/>
          <w:lang w:eastAsia="zh-CN"/>
        </w:rPr>
        <w:t xml:space="preserve"> </w:t>
      </w:r>
      <w:r w:rsidR="00266C41">
        <w:rPr>
          <w:lang w:eastAsia="zh-CN"/>
        </w:rPr>
        <w:t>include</w:t>
      </w:r>
      <w:r w:rsidR="00266C41">
        <w:rPr>
          <w:rFonts w:hint="eastAsia"/>
          <w:lang w:eastAsia="zh-CN"/>
        </w:rPr>
        <w:t xml:space="preserve"> </w:t>
      </w:r>
      <w:r w:rsidR="00266C41">
        <w:rPr>
          <w:lang w:eastAsia="zh-CN"/>
        </w:rPr>
        <w:t>VNFs</w:t>
      </w:r>
      <w:r w:rsidR="00FF678B">
        <w:rPr>
          <w:lang w:eastAsia="zh-CN"/>
        </w:rPr>
        <w:t xml:space="preserve"> captured in</w:t>
      </w:r>
      <w:r w:rsidR="00332656">
        <w:rPr>
          <w:rFonts w:hint="eastAsia"/>
          <w:lang w:eastAsia="zh-CN"/>
        </w:rPr>
        <w:t xml:space="preserve"> TR 32.842</w:t>
      </w:r>
      <w:r w:rsidR="002C6620">
        <w:rPr>
          <w:rFonts w:hint="eastAsia"/>
          <w:lang w:eastAsia="zh-CN"/>
        </w:rPr>
        <w:t>:</w:t>
      </w:r>
    </w:p>
    <w:p w:rsidR="00BF4B40" w:rsidRDefault="002C662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932B9B">
        <w:rPr>
          <w:rFonts w:hint="eastAsia"/>
          <w:lang w:eastAsia="zh-CN"/>
        </w:rPr>
        <w:t>use cases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Lifecycle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M</w:t>
      </w:r>
      <w:r w:rsidR="00660448"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 w:rsidR="00660448">
        <w:rPr>
          <w:rFonts w:hint="eastAsia"/>
          <w:lang w:eastAsia="zh-CN"/>
        </w:rPr>
        <w:t xml:space="preserve"> </w:t>
      </w:r>
      <w:r w:rsidR="001E2659">
        <w:rPr>
          <w:lang w:eastAsia="zh-CN"/>
        </w:rPr>
        <w:t xml:space="preserve">mobile </w:t>
      </w:r>
      <w:r w:rsidR="001E2659">
        <w:t>networks that include VNFs</w:t>
      </w:r>
      <w:r w:rsidR="00660448">
        <w:t>.</w:t>
      </w:r>
    </w:p>
    <w:p w:rsidR="002C6620" w:rsidRDefault="00BF4B4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Lifecycle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BF4B40" w:rsidRDefault="00BF4B40" w:rsidP="00BF4B4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procedures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Lifecycle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513562" w:rsidRDefault="0014790C" w:rsidP="002C6620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lastRenderedPageBreak/>
        <w:t>G</w:t>
      </w:r>
      <w:r>
        <w:rPr>
          <w:rFonts w:hint="eastAsia"/>
          <w:lang w:eastAsia="zh-CN"/>
        </w:rPr>
        <w:t xml:space="preserve">aps </w:t>
      </w:r>
      <w:r w:rsidR="00263CFE">
        <w:rPr>
          <w:rFonts w:hint="eastAsia"/>
          <w:lang w:eastAsia="zh-CN"/>
        </w:rPr>
        <w:t xml:space="preserve">between </w:t>
      </w:r>
      <w:r w:rsidR="00263CFE" w:rsidRPr="003A7B1A">
        <w:rPr>
          <w:lang w:eastAsia="zh-CN"/>
        </w:rPr>
        <w:t xml:space="preserve">ETSI NFV </w:t>
      </w:r>
      <w:r>
        <w:rPr>
          <w:lang w:eastAsia="zh-CN"/>
        </w:rPr>
        <w:t>specifications</w:t>
      </w:r>
      <w:r>
        <w:rPr>
          <w:rFonts w:hint="eastAsia"/>
          <w:lang w:eastAsia="zh-CN"/>
        </w:rPr>
        <w:t xml:space="preserve"> </w:t>
      </w:r>
      <w:r w:rsidR="00263CFE">
        <w:rPr>
          <w:rFonts w:hint="eastAsia"/>
          <w:lang w:eastAsia="zh-CN"/>
        </w:rPr>
        <w:t xml:space="preserve">and 3GPP </w:t>
      </w:r>
      <w:r>
        <w:rPr>
          <w:lang w:eastAsia="zh-CN"/>
        </w:rPr>
        <w:t>specifications</w:t>
      </w:r>
      <w:r w:rsidR="00263CFE">
        <w:rPr>
          <w:rFonts w:hint="eastAsia"/>
          <w:lang w:eastAsia="zh-CN"/>
        </w:rPr>
        <w:t>.</w:t>
      </w:r>
    </w:p>
    <w:p w:rsidR="000F6D6A" w:rsidRDefault="001E7DF2" w:rsidP="00660448">
      <w:pPr>
        <w:rPr>
          <w:lang w:eastAsia="zh-CN"/>
        </w:rPr>
      </w:pPr>
      <w:r>
        <w:rPr>
          <w:lang w:eastAsia="zh-CN"/>
        </w:rPr>
        <w:t>N</w:t>
      </w:r>
      <w:r w:rsidR="00310CBB">
        <w:rPr>
          <w:rFonts w:hint="eastAsia"/>
          <w:lang w:eastAsia="zh-CN"/>
        </w:rPr>
        <w:t>ormative work</w:t>
      </w:r>
      <w:r w:rsidR="00850E95">
        <w:t xml:space="preserve"> </w:t>
      </w:r>
      <w:r w:rsidR="00310CBB">
        <w:rPr>
          <w:rFonts w:hint="eastAsia"/>
          <w:lang w:eastAsia="zh-CN"/>
        </w:rPr>
        <w:t>is</w:t>
      </w:r>
      <w:r w:rsidR="004139FA">
        <w:rPr>
          <w:rFonts w:hint="eastAsia"/>
          <w:lang w:eastAsia="zh-CN"/>
        </w:rPr>
        <w:t xml:space="preserve"> needed to continue </w:t>
      </w:r>
      <w:r w:rsidR="00263CFE">
        <w:rPr>
          <w:rFonts w:hint="eastAsia"/>
          <w:lang w:eastAsia="zh-CN"/>
        </w:rPr>
        <w:t>to specify</w:t>
      </w:r>
      <w:r w:rsidR="00E81E3D">
        <w:rPr>
          <w:rFonts w:hint="eastAsia"/>
          <w:lang w:eastAsia="zh-CN"/>
        </w:rPr>
        <w:t xml:space="preserve"> </w:t>
      </w:r>
      <w:r w:rsidR="001C7655">
        <w:rPr>
          <w:lang w:eastAsia="zh-CN"/>
        </w:rPr>
        <w:t>use cases</w:t>
      </w:r>
      <w:r w:rsidR="001C7655">
        <w:rPr>
          <w:rFonts w:hint="eastAsia"/>
          <w:lang w:eastAsia="zh-CN"/>
        </w:rPr>
        <w:t xml:space="preserve">, </w:t>
      </w:r>
      <w:r w:rsidR="001C7655">
        <w:rPr>
          <w:lang w:eastAsia="zh-CN"/>
        </w:rPr>
        <w:t>requirements</w:t>
      </w:r>
      <w:r w:rsidR="001C7655">
        <w:rPr>
          <w:rFonts w:hint="eastAsia"/>
          <w:lang w:eastAsia="zh-CN"/>
        </w:rPr>
        <w:t xml:space="preserve">, </w:t>
      </w:r>
      <w:r w:rsidR="00BF4B40">
        <w:rPr>
          <w:lang w:eastAsia="zh-CN"/>
        </w:rPr>
        <w:t>procedures and solutions</w:t>
      </w:r>
      <w:r w:rsidR="001C7655">
        <w:t xml:space="preserve"> </w:t>
      </w:r>
      <w:r w:rsidR="00BA2E03">
        <w:t>of</w:t>
      </w:r>
      <w:r w:rsidR="00850E95">
        <w:t xml:space="preserve"> </w:t>
      </w:r>
      <w:r w:rsidR="00BF4B40">
        <w:rPr>
          <w:lang w:eastAsia="zh-CN"/>
        </w:rPr>
        <w:t>Lifecycle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M</w:t>
      </w:r>
      <w:r w:rsidR="00BF4B40">
        <w:rPr>
          <w:rFonts w:hint="eastAsia"/>
          <w:lang w:eastAsia="zh-CN"/>
        </w:rPr>
        <w:t xml:space="preserve">anagement </w:t>
      </w:r>
      <w:r w:rsidR="00BE3809">
        <w:rPr>
          <w:lang w:eastAsia="zh-CN"/>
        </w:rPr>
        <w:t>for</w:t>
      </w:r>
      <w:r w:rsidR="00BF4B40">
        <w:rPr>
          <w:lang w:eastAsia="zh-CN"/>
        </w:rPr>
        <w:t xml:space="preserve"> </w:t>
      </w:r>
      <w:r w:rsidR="0030378D" w:rsidRPr="0003371E">
        <w:t xml:space="preserve">mobile networks </w:t>
      </w:r>
      <w:r w:rsidR="0030378D">
        <w:t xml:space="preserve">that include </w:t>
      </w:r>
      <w:r w:rsidR="001E2659">
        <w:rPr>
          <w:rFonts w:hint="eastAsia"/>
          <w:lang w:eastAsia="zh-CN"/>
        </w:rPr>
        <w:t>VNF</w:t>
      </w:r>
      <w:r w:rsidR="0030378D" w:rsidRPr="0003371E">
        <w:t>s</w:t>
      </w:r>
      <w:r w:rsidR="00F02DA5">
        <w:rPr>
          <w:rFonts w:hint="eastAsia"/>
          <w:lang w:eastAsia="zh-CN"/>
        </w:rPr>
        <w:t>.</w:t>
      </w:r>
    </w:p>
    <w:p w:rsidR="00316281" w:rsidRDefault="008A76FD" w:rsidP="00316281">
      <w:pPr>
        <w:pStyle w:val="Heading2"/>
        <w:rPr>
          <w:lang w:eastAsia="zh-CN"/>
        </w:rPr>
      </w:pPr>
      <w:r>
        <w:t>4</w:t>
      </w:r>
      <w:r>
        <w:tab/>
        <w:t>Objective</w:t>
      </w:r>
    </w:p>
    <w:p w:rsidR="00660448" w:rsidRDefault="00660448" w:rsidP="00660448">
      <w:r>
        <w:t xml:space="preserve">The </w:t>
      </w:r>
      <w:r w:rsidR="00CA1A55">
        <w:rPr>
          <w:rFonts w:hint="eastAsia"/>
          <w:lang w:eastAsia="zh-CN"/>
        </w:rPr>
        <w:t xml:space="preserve">scope </w:t>
      </w:r>
      <w:r>
        <w:t xml:space="preserve">of this </w:t>
      </w:r>
      <w:r w:rsidR="001446A3">
        <w:rPr>
          <w:rFonts w:hint="eastAsia"/>
          <w:lang w:eastAsia="zh-CN"/>
        </w:rPr>
        <w:t>work task</w:t>
      </w:r>
      <w:r>
        <w:t xml:space="preserve"> </w:t>
      </w:r>
      <w:r w:rsidR="00CA1A55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to </w:t>
      </w:r>
      <w:r w:rsidR="00263CFE">
        <w:rPr>
          <w:rFonts w:hint="eastAsia"/>
          <w:lang w:eastAsia="zh-CN"/>
        </w:rPr>
        <w:t>specify the</w:t>
      </w:r>
      <w:r w:rsidR="008E6EC0">
        <w:rPr>
          <w:rFonts w:hint="eastAsia"/>
          <w:lang w:eastAsia="zh-CN"/>
        </w:rPr>
        <w:t xml:space="preserve"> Lifecycle Management</w:t>
      </w:r>
      <w:r w:rsidR="00983DA2">
        <w:rPr>
          <w:lang w:eastAsia="zh-CN"/>
        </w:rPr>
        <w:t xml:space="preserve"> (of VNF and NS, including relevant aspects of VNF package and NSD management)</w:t>
      </w:r>
      <w:r w:rsidR="008E6EC0">
        <w:rPr>
          <w:rFonts w:hint="eastAsia"/>
          <w:lang w:eastAsia="zh-CN"/>
        </w:rPr>
        <w:t xml:space="preserve"> </w:t>
      </w:r>
      <w:r w:rsidR="00273657">
        <w:rPr>
          <w:lang w:eastAsia="zh-CN"/>
        </w:rPr>
        <w:t>for</w:t>
      </w:r>
      <w:r w:rsidR="00BA7B45">
        <w:rPr>
          <w:rFonts w:hint="eastAsia"/>
          <w:lang w:eastAsia="zh-CN"/>
        </w:rPr>
        <w:t xml:space="preserve"> </w:t>
      </w:r>
      <w:r w:rsidR="0030378D" w:rsidRPr="0030378D">
        <w:t xml:space="preserve">mobile networks </w:t>
      </w:r>
      <w:r w:rsidR="00645EAB">
        <w:rPr>
          <w:lang w:eastAsia="zh-CN"/>
        </w:rPr>
        <w:t>that</w:t>
      </w:r>
      <w:r w:rsidR="00645EAB">
        <w:rPr>
          <w:rFonts w:hint="eastAsia"/>
          <w:lang w:eastAsia="zh-CN"/>
        </w:rPr>
        <w:t xml:space="preserve"> </w:t>
      </w:r>
      <w:r w:rsidR="00645EAB">
        <w:rPr>
          <w:lang w:eastAsia="zh-CN"/>
        </w:rPr>
        <w:t>include</w:t>
      </w:r>
      <w:r w:rsidR="00645EAB">
        <w:rPr>
          <w:rFonts w:hint="eastAsia"/>
          <w:lang w:eastAsia="zh-CN"/>
        </w:rPr>
        <w:t xml:space="preserve"> </w:t>
      </w:r>
      <w:r w:rsidR="00645EAB">
        <w:rPr>
          <w:lang w:eastAsia="zh-CN"/>
        </w:rPr>
        <w:t>VNFs which can be part of EPC or IMS</w:t>
      </w:r>
      <w:r>
        <w:t>:</w:t>
      </w:r>
    </w:p>
    <w:p w:rsidR="00660448" w:rsidRDefault="008A3266" w:rsidP="00660448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</w:t>
      </w:r>
      <w:r w:rsidR="003E7E86">
        <w:rPr>
          <w:lang w:eastAsia="zh-CN"/>
        </w:rPr>
        <w:t>use cases and requirements</w:t>
      </w:r>
      <w:r w:rsidR="001E7DF2">
        <w:rPr>
          <w:lang w:eastAsia="zh-CN"/>
        </w:rPr>
        <w:t xml:space="preserve"> </w:t>
      </w:r>
      <w:r w:rsidR="00F46F9A">
        <w:rPr>
          <w:lang w:eastAsia="zh-CN"/>
        </w:rPr>
        <w:t xml:space="preserve">for </w:t>
      </w:r>
      <w:r w:rsidR="001E7DF2">
        <w:rPr>
          <w:lang w:eastAsia="zh-CN"/>
        </w:rPr>
        <w:t>Lifecycle Management</w:t>
      </w:r>
      <w:r w:rsidR="00B04E29">
        <w:rPr>
          <w:lang w:eastAsia="zh-CN"/>
        </w:rPr>
        <w:t xml:space="preserve"> </w:t>
      </w:r>
      <w:r w:rsidR="00F46F9A">
        <w:rPr>
          <w:lang w:eastAsia="zh-CN"/>
        </w:rPr>
        <w:t>by</w:t>
      </w:r>
    </w:p>
    <w:p w:rsidR="00F46F9A" w:rsidRDefault="00F46F9A" w:rsidP="00F46F9A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Producing new specification covering:</w:t>
      </w:r>
    </w:p>
    <w:p w:rsidR="00F46F9A" w:rsidRDefault="00F46F9A" w:rsidP="00F46F9A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Use Cases</w:t>
      </w:r>
    </w:p>
    <w:p w:rsidR="00294769" w:rsidRDefault="00CB68EB" w:rsidP="00F46F9A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ins w:id="2" w:author="Anatoly Andrianov" w:date="2016-05-27T02:59:00Z">
        <w:r>
          <w:rPr>
            <w:lang w:eastAsia="zh-CN"/>
          </w:rPr>
          <w:t>Requirements for reference p</w:t>
        </w:r>
        <w:r>
          <w:rPr>
            <w:lang w:eastAsia="zh-CN"/>
          </w:rPr>
          <w:t>oints Os-Ma-Nfvo and Ve-Vnfm-em.</w:t>
        </w:r>
        <w:r>
          <w:rPr>
            <w:lang w:eastAsia="zh-CN"/>
          </w:rPr>
          <w:t xml:space="preserve"> </w:t>
        </w:r>
        <w:r>
          <w:rPr>
            <w:lang w:eastAsia="zh-CN"/>
          </w:rPr>
          <w:t>W</w:t>
        </w:r>
        <w:r>
          <w:rPr>
            <w:lang w:eastAsia="zh-CN"/>
          </w:rPr>
          <w:t>here applicable, these may include references to the requirements which are defined by ETSI ISG NFV.</w:t>
        </w:r>
      </w:ins>
      <w:del w:id="3" w:author="Anatoly Andrianov" w:date="2016-05-27T02:59:00Z">
        <w:r w:rsidR="00F46F9A" w:rsidDel="00CB68EB">
          <w:rPr>
            <w:lang w:eastAsia="zh-CN"/>
          </w:rPr>
          <w:delText>Requirements for reference points Os-Ma-Nfvo, Ve-Vnfm-em and for Itf-N</w:delText>
        </w:r>
      </w:del>
    </w:p>
    <w:p w:rsidR="00F46F9A" w:rsidRDefault="00CB68EB" w:rsidP="00F46F9A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ins w:id="4" w:author="Anatoly Andrianov" w:date="2016-05-27T03:00:00Z">
        <w:r>
          <w:rPr>
            <w:lang w:eastAsia="zh-CN"/>
          </w:rPr>
          <w:t>Requirements for Itf-N.</w:t>
        </w:r>
        <w:r>
          <w:rPr>
            <w:lang w:eastAsia="zh-CN"/>
          </w:rPr>
          <w:t xml:space="preserve"> </w:t>
        </w:r>
        <w:r>
          <w:rPr>
            <w:lang w:eastAsia="zh-CN"/>
          </w:rPr>
          <w:t>W</w:t>
        </w:r>
        <w:bookmarkStart w:id="5" w:name="_GoBack"/>
        <w:bookmarkEnd w:id="5"/>
        <w:r>
          <w:rPr>
            <w:lang w:eastAsia="zh-CN"/>
          </w:rPr>
          <w:t>here applicable, these may include references to the existing requirements.</w:t>
        </w:r>
      </w:ins>
      <w:del w:id="6" w:author="Anatoly Andrianov" w:date="2016-05-27T03:00:00Z">
        <w:r w:rsidR="00294769" w:rsidDel="00CB68EB">
          <w:rPr>
            <w:lang w:eastAsia="zh-CN"/>
          </w:rPr>
          <w:delText>R</w:delText>
        </w:r>
        <w:r w:rsidR="00F46F9A" w:rsidDel="00CB68EB">
          <w:rPr>
            <w:lang w:eastAsia="zh-CN"/>
          </w:rPr>
          <w:delText>eferenc</w:delText>
        </w:r>
        <w:r w:rsidR="00294769" w:rsidDel="00CB68EB">
          <w:rPr>
            <w:lang w:eastAsia="zh-CN"/>
          </w:rPr>
          <w:delText>es</w:delText>
        </w:r>
        <w:r w:rsidR="00F46F9A" w:rsidDel="00CB68EB">
          <w:rPr>
            <w:lang w:eastAsia="zh-CN"/>
          </w:rPr>
          <w:delText xml:space="preserve"> </w:delText>
        </w:r>
        <w:r w:rsidR="00294769" w:rsidDel="00CB68EB">
          <w:rPr>
            <w:lang w:eastAsia="zh-CN"/>
          </w:rPr>
          <w:delText xml:space="preserve">to </w:delText>
        </w:r>
        <w:r w:rsidR="00F46F9A" w:rsidDel="00CB68EB">
          <w:rPr>
            <w:lang w:eastAsia="zh-CN"/>
          </w:rPr>
          <w:delText>the existing requirements where applicable</w:delText>
        </w:r>
      </w:del>
    </w:p>
    <w:p w:rsidR="00F46F9A" w:rsidRDefault="00F46F9A" w:rsidP="00F46F9A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Enhancing </w:t>
      </w:r>
      <w:r w:rsidR="00294769">
        <w:rPr>
          <w:lang w:eastAsia="zh-CN"/>
        </w:rPr>
        <w:t>the existing NRM requirements specifications</w:t>
      </w:r>
    </w:p>
    <w:p w:rsidR="001E7DF2" w:rsidRDefault="001E7DF2" w:rsidP="001E7DF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procedures of Lifecycle Management for mobile </w:t>
      </w:r>
      <w:r>
        <w:t>networks that include VNFs</w:t>
      </w:r>
      <w:r w:rsidR="00294769">
        <w:t xml:space="preserve"> in a new specification</w:t>
      </w:r>
    </w:p>
    <w:p w:rsidR="001E7DF2" w:rsidRDefault="001E7DF2" w:rsidP="001E7DF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solutions of Lifecycle Management for mobile </w:t>
      </w:r>
      <w:r>
        <w:t>networks that include VNFs</w:t>
      </w:r>
      <w:r w:rsidR="00CB012B">
        <w:t xml:space="preserve"> by</w:t>
      </w:r>
    </w:p>
    <w:p w:rsidR="00CB012B" w:rsidRDefault="00CB012B" w:rsidP="00CB012B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 w:rsidRPr="00CB012B">
        <w:rPr>
          <w:lang w:eastAsia="zh-CN"/>
        </w:rPr>
        <w:t xml:space="preserve">Producing new stage 2 and stage 3 specifications for the reference points </w:t>
      </w:r>
      <w:r>
        <w:rPr>
          <w:lang w:eastAsia="zh-CN"/>
        </w:rPr>
        <w:t xml:space="preserve">Os-Ma-nfvo, Ve-Vnfm-em and </w:t>
      </w:r>
      <w:r w:rsidR="00D86520">
        <w:rPr>
          <w:lang w:eastAsia="zh-CN"/>
        </w:rPr>
        <w:t xml:space="preserve">for </w:t>
      </w:r>
      <w:r>
        <w:rPr>
          <w:lang w:eastAsia="zh-CN"/>
        </w:rPr>
        <w:t>Itf-N</w:t>
      </w:r>
      <w:r w:rsidRPr="00CB012B">
        <w:rPr>
          <w:lang w:eastAsia="zh-CN"/>
        </w:rPr>
        <w:t xml:space="preserve">. </w:t>
      </w:r>
      <w:r>
        <w:rPr>
          <w:lang w:eastAsia="zh-CN"/>
        </w:rPr>
        <w:t>Where applicable on reference points Os-Ma-nfvo, Ve-Vnfm-em, these may include</w:t>
      </w:r>
      <w:r w:rsidRPr="00CB012B">
        <w:rPr>
          <w:lang w:eastAsia="zh-CN"/>
        </w:rPr>
        <w:t xml:space="preserve"> references to the solutions which are defined by ETSI ISG NFV or other SDOs in the stage 2 and stage 3 specifications</w:t>
      </w:r>
      <w:r>
        <w:rPr>
          <w:lang w:eastAsia="zh-CN"/>
        </w:rPr>
        <w:t>.</w:t>
      </w:r>
    </w:p>
    <w:p w:rsidR="00CB012B" w:rsidRDefault="00CB012B" w:rsidP="00CB012B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Enhancing or reusing the existing NRM IRP IS and SS.</w:t>
      </w:r>
    </w:p>
    <w:p w:rsidR="0030378D" w:rsidRDefault="00407FB4" w:rsidP="00650F9D">
      <w:pPr>
        <w:rPr>
          <w:lang w:eastAsia="zh-CN"/>
        </w:rPr>
      </w:pPr>
      <w:r>
        <w:t>This</w:t>
      </w:r>
      <w:r w:rsidR="0030378D" w:rsidRPr="00113283">
        <w:t xml:space="preserve"> </w:t>
      </w:r>
      <w:r w:rsidR="0030378D">
        <w:rPr>
          <w:lang w:eastAsia="zh-CN"/>
        </w:rPr>
        <w:t>work</w:t>
      </w:r>
      <w:r w:rsidR="0030378D">
        <w:rPr>
          <w:rFonts w:hint="eastAsia"/>
          <w:lang w:eastAsia="zh-CN"/>
        </w:rPr>
        <w:t xml:space="preserve"> </w:t>
      </w:r>
      <w:r w:rsidR="0030378D" w:rsidRPr="00113283">
        <w:t>w</w:t>
      </w:r>
      <w:r w:rsidR="0030378D">
        <w:t>ill</w:t>
      </w:r>
      <w:r w:rsidR="0030378D" w:rsidRPr="00113283">
        <w:t xml:space="preserve"> </w:t>
      </w:r>
      <w:r w:rsidR="0030378D">
        <w:t>be based on</w:t>
      </w:r>
      <w:r w:rsidR="0030378D" w:rsidRPr="00113283">
        <w:t xml:space="preserve"> </w:t>
      </w:r>
      <w:r w:rsidR="00000EBA">
        <w:t xml:space="preserve">1) </w:t>
      </w:r>
      <w:r>
        <w:rPr>
          <w:rFonts w:hint="eastAsia"/>
          <w:lang w:eastAsia="zh-CN"/>
        </w:rPr>
        <w:t>m</w:t>
      </w:r>
      <w:r>
        <w:rPr>
          <w:lang w:eastAsia="zh-CN"/>
        </w:rPr>
        <w:t>anagement concepts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 xml:space="preserve">high level </w:t>
      </w:r>
      <w:r>
        <w:rPr>
          <w:rFonts w:hint="eastAsia"/>
          <w:lang w:eastAsia="zh-CN"/>
        </w:rPr>
        <w:t xml:space="preserve">NFV management requirements and management </w:t>
      </w:r>
      <w:r w:rsidRPr="00ED0A4D">
        <w:rPr>
          <w:rFonts w:hint="eastAsia"/>
          <w:lang w:eastAsia="zh-CN"/>
        </w:rPr>
        <w:t xml:space="preserve">architecture for </w:t>
      </w:r>
      <w:r w:rsidRPr="00ED0A4D">
        <w:t xml:space="preserve">mobile networks </w:t>
      </w:r>
      <w:r w:rsidRPr="00ED0A4D">
        <w:rPr>
          <w:lang w:eastAsia="zh-CN"/>
        </w:rPr>
        <w:t>that</w:t>
      </w:r>
      <w:r w:rsidRPr="00ED0A4D">
        <w:rPr>
          <w:rFonts w:hint="eastAsia"/>
          <w:lang w:eastAsia="zh-CN"/>
        </w:rPr>
        <w:t xml:space="preserve"> </w:t>
      </w:r>
      <w:r w:rsidRPr="00ED0A4D">
        <w:rPr>
          <w:lang w:eastAsia="zh-CN"/>
        </w:rPr>
        <w:t>include</w:t>
      </w:r>
      <w:r w:rsidRPr="00ED0A4D">
        <w:rPr>
          <w:rFonts w:hint="eastAsia"/>
          <w:lang w:eastAsia="zh-CN"/>
        </w:rPr>
        <w:t xml:space="preserve"> </w:t>
      </w:r>
      <w:r w:rsidRPr="00ED0A4D">
        <w:rPr>
          <w:lang w:eastAsia="zh-CN"/>
        </w:rPr>
        <w:t>VNFs</w:t>
      </w:r>
      <w:r w:rsidR="00ED0A4D">
        <w:rPr>
          <w:lang w:eastAsia="zh-CN"/>
        </w:rPr>
        <w:t xml:space="preserve"> </w:t>
      </w:r>
      <w:r w:rsidRPr="00ED0A4D">
        <w:rPr>
          <w:lang w:eastAsia="zh-CN"/>
        </w:rPr>
        <w:t xml:space="preserve">(which can be part of EPC or IMS) produced by another work task </w:t>
      </w:r>
      <w:r w:rsidR="00A54260" w:rsidRPr="00ED0A4D">
        <w:rPr>
          <w:lang w:eastAsia="zh-CN"/>
        </w:rPr>
        <w:t>68</w:t>
      </w:r>
      <w:r w:rsidR="00ED0A4D" w:rsidRPr="00ED0A4D">
        <w:rPr>
          <w:lang w:eastAsia="zh-CN"/>
        </w:rPr>
        <w:t>0036</w:t>
      </w:r>
      <w:r w:rsidR="002E70CF" w:rsidRPr="00ED0A4D">
        <w:rPr>
          <w:lang w:eastAsia="zh-CN"/>
        </w:rPr>
        <w:t xml:space="preserve">, and </w:t>
      </w:r>
      <w:r w:rsidR="00000EBA" w:rsidRPr="00ED0A4D">
        <w:rPr>
          <w:lang w:eastAsia="zh-CN"/>
        </w:rPr>
        <w:t xml:space="preserve">2) </w:t>
      </w:r>
      <w:r w:rsidR="0030378D" w:rsidRPr="00ED0A4D">
        <w:t xml:space="preserve">ETSI ISG NFV Group Specifications where applicable. SA5 will </w:t>
      </w:r>
      <w:r w:rsidR="0030378D" w:rsidRPr="00ED0A4D">
        <w:rPr>
          <w:rFonts w:hint="eastAsia"/>
          <w:lang w:eastAsia="zh-CN"/>
        </w:rPr>
        <w:t>coordinate</w:t>
      </w:r>
      <w:r w:rsidR="0030378D" w:rsidRPr="00ED0A4D">
        <w:t xml:space="preserve"> with ETSI ISG NFV as necessary.</w:t>
      </w:r>
    </w:p>
    <w:p w:rsidR="00650F9D" w:rsidRDefault="0028639B" w:rsidP="00650F9D">
      <w:pPr>
        <w:rPr>
          <w:lang w:eastAsia="zh-CN"/>
        </w:rPr>
      </w:pPr>
      <w:r w:rsidRPr="0028639B">
        <w:t xml:space="preserve">If SA5 identifies </w:t>
      </w:r>
      <w:ins w:id="7" w:author="Anatoly Andrianov" w:date="2016-05-13T12:16:00Z">
        <w:r w:rsidR="004762B0">
          <w:t xml:space="preserve">new </w:t>
        </w:r>
      </w:ins>
      <w:r w:rsidRPr="0028639B">
        <w:t>requirements that need to be addressed in ETSI ISG NFV Group Specifications</w:t>
      </w:r>
      <w:r w:rsidR="00CB012B">
        <w:t xml:space="preserve"> (e.g. for </w:t>
      </w:r>
      <w:r w:rsidR="00CB012B" w:rsidRPr="00CB012B">
        <w:t>the ref</w:t>
      </w:r>
      <w:r w:rsidR="00CB012B">
        <w:t xml:space="preserve">erence points </w:t>
      </w:r>
      <w:r w:rsidR="00CB012B" w:rsidRPr="00CB012B">
        <w:t>Os-Ma-nfvo</w:t>
      </w:r>
      <w:r w:rsidR="00CB012B">
        <w:t xml:space="preserve"> and</w:t>
      </w:r>
      <w:r w:rsidR="00CB012B" w:rsidRPr="00CB012B">
        <w:t xml:space="preserve"> Ve-Vnfm-em)</w:t>
      </w:r>
      <w:r w:rsidRPr="0028639B">
        <w:t xml:space="preserve">, SA5 would communicate </w:t>
      </w:r>
      <w:r w:rsidR="009551F1">
        <w:t>them</w:t>
      </w:r>
      <w:r w:rsidRPr="0028639B">
        <w:t xml:space="preserve"> to ETSI ISG NFV</w:t>
      </w:r>
      <w:r w:rsidR="0030378D" w:rsidRPr="00E47911">
        <w:t>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660448" w:rsidP="00660448">
      <w:pPr>
        <w:ind w:left="414" w:firstLine="720"/>
      </w:pPr>
      <w:r w:rsidRPr="004505F2"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8A76FD" w:rsidRPr="00165E38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9"/>
        <w:gridCol w:w="4144"/>
        <w:gridCol w:w="523"/>
        <w:gridCol w:w="708"/>
        <w:gridCol w:w="1406"/>
        <w:gridCol w:w="1008"/>
        <w:gridCol w:w="830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 w:rsidP="00F7642A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</w:t>
            </w:r>
            <w:r w:rsidR="00530A1B">
              <w:rPr>
                <w:rFonts w:ascii="SimSun" w:hAnsi="SimSun" w:hint="eastAsia"/>
                <w:sz w:val="16"/>
                <w:szCs w:val="16"/>
                <w:lang w:eastAsia="zh-CN"/>
              </w:rPr>
              <w:t>.</w:t>
            </w:r>
            <w:del w:id="8" w:author="Anatoly Andrianov" w:date="2016-05-13T13:20:00Z">
              <w:r w:rsidR="00C224C3" w:rsidDel="00F7642A">
                <w:rPr>
                  <w:sz w:val="16"/>
                  <w:szCs w:val="16"/>
                </w:rPr>
                <w:delText>LCM1</w:delText>
              </w:r>
            </w:del>
            <w:ins w:id="9" w:author="Anatoly Andrianov" w:date="2016-05-13T13:20:00Z">
              <w:r w:rsidR="00F7642A">
                <w:rPr>
                  <w:sz w:val="16"/>
                  <w:szCs w:val="16"/>
                </w:rPr>
                <w:t>525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Pr="00384578" w:rsidRDefault="00384578" w:rsidP="00384578">
            <w:pPr>
              <w:rPr>
                <w:rFonts w:ascii="Arial" w:hAnsi="Arial"/>
                <w:sz w:val="16"/>
                <w:szCs w:val="16"/>
              </w:rPr>
            </w:pPr>
            <w:r w:rsidRPr="00384578">
              <w:rPr>
                <w:rFonts w:ascii="Arial" w:hAnsi="Arial"/>
                <w:sz w:val="16"/>
                <w:szCs w:val="16"/>
              </w:rPr>
              <w:t>Telecommunication management; Life Cycle Management (LCM) for mobile networks that include virtualized network functions;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</w:t>
            </w:r>
            <w:r w:rsidR="00366107">
              <w:rPr>
                <w:sz w:val="16"/>
                <w:szCs w:val="16"/>
              </w:rPr>
              <w:t>.</w:t>
            </w:r>
            <w:r w:rsidR="0004775B">
              <w:rPr>
                <w:sz w:val="16"/>
                <w:szCs w:val="16"/>
              </w:rPr>
              <w:t xml:space="preserve">2016 </w:t>
            </w:r>
            <w:r w:rsidR="00366107">
              <w:rPr>
                <w:sz w:val="16"/>
                <w:szCs w:val="16"/>
              </w:rPr>
              <w:t>SA#</w:t>
            </w:r>
            <w:r w:rsidR="0028639B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28639B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 w:rsidR="00ED0A4D">
              <w:rPr>
                <w:sz w:val="16"/>
                <w:szCs w:val="16"/>
                <w:lang w:eastAsia="zh-CN"/>
              </w:rPr>
              <w:t>.</w:t>
            </w:r>
            <w:r w:rsidR="00F95158">
              <w:rPr>
                <w:sz w:val="16"/>
                <w:szCs w:val="16"/>
              </w:rPr>
              <w:t>201</w:t>
            </w:r>
            <w:r w:rsidR="00F95158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366107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</w:tr>
      <w:tr w:rsidR="00E07353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F7642A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</w:t>
            </w:r>
            <w:r>
              <w:rPr>
                <w:rFonts w:ascii="SimSun" w:hAnsi="SimSun" w:hint="eastAsia"/>
                <w:sz w:val="16"/>
                <w:szCs w:val="16"/>
                <w:lang w:eastAsia="zh-CN"/>
              </w:rPr>
              <w:t>.</w:t>
            </w:r>
            <w:del w:id="10" w:author="Anatoly Andrianov" w:date="2016-05-13T13:20:00Z">
              <w:r w:rsidR="00C224C3" w:rsidDel="00F7642A">
                <w:rPr>
                  <w:sz w:val="16"/>
                  <w:szCs w:val="16"/>
                </w:rPr>
                <w:delText>LCM2</w:delText>
              </w:r>
            </w:del>
            <w:ins w:id="11" w:author="Anatoly Andrianov" w:date="2016-05-13T13:20:00Z">
              <w:r w:rsidR="00F7642A">
                <w:rPr>
                  <w:sz w:val="16"/>
                  <w:szCs w:val="16"/>
                </w:rPr>
                <w:t>526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Pr="00E07353" w:rsidRDefault="00384578" w:rsidP="00212E0A">
            <w:pPr>
              <w:pStyle w:val="TAL"/>
              <w:rPr>
                <w:sz w:val="16"/>
                <w:szCs w:val="16"/>
              </w:rPr>
            </w:pPr>
            <w:r w:rsidRPr="00384578">
              <w:rPr>
                <w:sz w:val="16"/>
                <w:szCs w:val="16"/>
              </w:rPr>
              <w:t>Telecommunication management; Life Cycle Management (LCM) for mobile networks that include virtualized network functions;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230C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230C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</w:t>
            </w:r>
            <w:r w:rsidR="00E07353">
              <w:rPr>
                <w:sz w:val="16"/>
                <w:szCs w:val="16"/>
              </w:rPr>
              <w:t>.</w:t>
            </w:r>
            <w:r w:rsidR="0004775B">
              <w:rPr>
                <w:sz w:val="16"/>
                <w:szCs w:val="16"/>
              </w:rPr>
              <w:t xml:space="preserve">2016 </w:t>
            </w:r>
            <w:r w:rsidR="00E07353">
              <w:rPr>
                <w:sz w:val="16"/>
                <w:szCs w:val="16"/>
              </w:rPr>
              <w:t>SA#</w:t>
            </w:r>
            <w:r w:rsidR="0028639B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28639B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 w:rsidR="00ED0A4D">
              <w:rPr>
                <w:sz w:val="16"/>
                <w:szCs w:val="16"/>
              </w:rPr>
              <w:t>.</w:t>
            </w:r>
            <w:r w:rsidR="00E07353">
              <w:rPr>
                <w:sz w:val="16"/>
                <w:szCs w:val="16"/>
              </w:rPr>
              <w:t>201</w:t>
            </w:r>
            <w:r w:rsidR="00E07353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E07353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>
            <w:pPr>
              <w:pStyle w:val="TAL"/>
              <w:rPr>
                <w:sz w:val="16"/>
                <w:szCs w:val="16"/>
              </w:rPr>
            </w:pPr>
          </w:p>
        </w:tc>
      </w:tr>
      <w:tr w:rsidR="00C224C3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F7642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</w:t>
            </w:r>
            <w:del w:id="12" w:author="Anatoly Andrianov" w:date="2016-05-13T13:20:00Z">
              <w:r w:rsidDel="00F7642A">
                <w:rPr>
                  <w:sz w:val="16"/>
                  <w:szCs w:val="16"/>
                  <w:lang w:eastAsia="zh-CN"/>
                </w:rPr>
                <w:delText>LCM3</w:delText>
              </w:r>
            </w:del>
            <w:ins w:id="13" w:author="Anatoly Andrianov" w:date="2016-05-13T13:20:00Z">
              <w:r w:rsidR="00F7642A">
                <w:rPr>
                  <w:sz w:val="16"/>
                  <w:szCs w:val="16"/>
                  <w:lang w:eastAsia="zh-CN"/>
                </w:rPr>
                <w:t>527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Pr="00384578" w:rsidRDefault="00384578" w:rsidP="00384578">
            <w:pPr>
              <w:rPr>
                <w:rFonts w:ascii="Arial" w:hAnsi="Arial"/>
                <w:sz w:val="16"/>
                <w:szCs w:val="16"/>
              </w:rPr>
            </w:pPr>
            <w:r w:rsidRPr="00384578">
              <w:rPr>
                <w:rFonts w:ascii="Arial" w:hAnsi="Arial"/>
                <w:sz w:val="16"/>
                <w:szCs w:val="16"/>
              </w:rPr>
              <w:t>Telecommunication management; Life Cycle Management (LCM) for mobile networks that include virtualized network functions; Stage 2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Jun.201</w:t>
            </w:r>
            <w:r w:rsidR="0004775B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 xml:space="preserve"> SA#72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D86520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Dec.2016</w:t>
            </w:r>
            <w:r w:rsidR="00C224C3">
              <w:rPr>
                <w:sz w:val="16"/>
                <w:szCs w:val="16"/>
                <w:lang w:eastAsia="zh-CN"/>
              </w:rPr>
              <w:t xml:space="preserve"> SA#74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>
            <w:pPr>
              <w:pStyle w:val="TAL"/>
              <w:rPr>
                <w:sz w:val="16"/>
                <w:szCs w:val="16"/>
              </w:rPr>
            </w:pPr>
          </w:p>
        </w:tc>
      </w:tr>
      <w:tr w:rsidR="00C224C3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F7642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</w:t>
            </w:r>
            <w:del w:id="14" w:author="Anatoly Andrianov" w:date="2016-05-13T13:21:00Z">
              <w:r w:rsidDel="00F7642A">
                <w:rPr>
                  <w:sz w:val="16"/>
                  <w:szCs w:val="16"/>
                  <w:lang w:eastAsia="zh-CN"/>
                </w:rPr>
                <w:delText>LCM4</w:delText>
              </w:r>
            </w:del>
            <w:ins w:id="15" w:author="Anatoly Andrianov" w:date="2016-05-13T13:21:00Z">
              <w:r w:rsidR="00F7642A">
                <w:rPr>
                  <w:sz w:val="16"/>
                  <w:szCs w:val="16"/>
                  <w:lang w:eastAsia="zh-CN"/>
                </w:rPr>
                <w:t>528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Pr="001F4381" w:rsidRDefault="00384578" w:rsidP="00C224C3">
            <w:pPr>
              <w:pStyle w:val="TAL"/>
              <w:rPr>
                <w:sz w:val="16"/>
                <w:szCs w:val="16"/>
              </w:rPr>
            </w:pPr>
            <w:r w:rsidRPr="00384578">
              <w:rPr>
                <w:sz w:val="16"/>
                <w:szCs w:val="16"/>
              </w:rPr>
              <w:t>Telecommunication management; Life Cycle Management (LCM) for mobile networks that include virtualized network functions; Stage 3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Jun.201</w:t>
            </w:r>
            <w:r w:rsidR="0004775B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 xml:space="preserve"> SA#72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D86520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Dec.2016</w:t>
            </w:r>
            <w:r w:rsidR="00C224C3">
              <w:rPr>
                <w:sz w:val="16"/>
                <w:szCs w:val="16"/>
                <w:lang w:eastAsia="zh-CN"/>
              </w:rPr>
              <w:t xml:space="preserve"> SA#74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0"/>
        <w:gridCol w:w="708"/>
        <w:gridCol w:w="4020"/>
        <w:gridCol w:w="1785"/>
        <w:gridCol w:w="2405"/>
      </w:tblGrid>
      <w:tr w:rsidR="008A76FD" w:rsidRPr="00165E38" w:rsidTr="0004775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28.704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E07353">
              <w:rPr>
                <w:sz w:val="16"/>
                <w:szCs w:val="16"/>
              </w:rPr>
              <w:t>requirements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Information Service (IS)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Solution Set (SS) definitions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28.707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E07353">
              <w:rPr>
                <w:sz w:val="16"/>
                <w:szCs w:val="16"/>
              </w:rPr>
              <w:t>requirements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Information Service (IS)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Solution Set (SS) definitions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897235" w:rsidP="00067741">
      <w:pPr>
        <w:spacing w:after="0"/>
        <w:ind w:left="1134" w:right="-99"/>
      </w:pPr>
      <w:bookmarkStart w:id="16" w:name="OLE_LINK5"/>
      <w:bookmarkStart w:id="17" w:name="OLE_LINK6"/>
      <w:r w:rsidRPr="00F120EC">
        <w:rPr>
          <w:lang w:val="en-US"/>
        </w:rPr>
        <w:t>Anatoly Andrianov</w:t>
      </w:r>
      <w:bookmarkEnd w:id="16"/>
      <w:bookmarkEnd w:id="17"/>
      <w:r w:rsidRPr="00F120EC">
        <w:rPr>
          <w:rFonts w:hint="eastAsia"/>
          <w:lang w:val="en-US"/>
        </w:rPr>
        <w:t xml:space="preserve"> </w:t>
      </w:r>
      <w:r w:rsidR="00F6010F" w:rsidRPr="00F120EC">
        <w:rPr>
          <w:lang w:val="en-US"/>
        </w:rPr>
        <w:t>(</w:t>
      </w:r>
      <w:hyperlink r:id="rId10" w:history="1">
        <w:r w:rsidRPr="00F120EC">
          <w:rPr>
            <w:rStyle w:val="Hyperlink"/>
            <w:lang w:val="en-US"/>
          </w:rPr>
          <w:t>anatoly.andrianov</w:t>
        </w:r>
        <w:r w:rsidRPr="00594D47">
          <w:rPr>
            <w:rStyle w:val="Hyperlink"/>
            <w:lang w:eastAsia="zh-CN"/>
          </w:rPr>
          <w:t>@nokia.com</w:t>
        </w:r>
      </w:hyperlink>
      <w:r w:rsidR="00660448" w:rsidRPr="00F120EC">
        <w:rPr>
          <w:lang w:val="en-US"/>
        </w:rPr>
        <w:t>)</w:t>
      </w:r>
      <w:r w:rsidR="00F6010F" w:rsidRPr="00F120EC">
        <w:rPr>
          <w:lang w:val="en-US"/>
        </w:rPr>
        <w:t xml:space="preserve">, </w:t>
      </w:r>
      <w:r w:rsidR="00F6010F" w:rsidRPr="00F120EC">
        <w:rPr>
          <w:lang w:val="en-US" w:eastAsia="zh-CN"/>
        </w:rPr>
        <w:t xml:space="preserve"> Nokia Networks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65E38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39345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Networks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28639B" w:rsidP="00546918">
            <w:pPr>
              <w:pStyle w:val="TAL"/>
            </w:pPr>
            <w:r>
              <w:t>KDDI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28639B" w:rsidP="001C5C86">
            <w:pPr>
              <w:pStyle w:val="TAL"/>
            </w:pPr>
            <w:r>
              <w:t>NEC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9551F1" w:rsidP="001C5C86">
            <w:pPr>
              <w:pStyle w:val="TAL"/>
            </w:pPr>
            <w:r>
              <w:t>Intel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9551F1" w:rsidP="001C5C86">
            <w:pPr>
              <w:pStyle w:val="TAL"/>
            </w:pPr>
            <w:r>
              <w:t>Cisco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C224C3" w:rsidP="001C5C86">
            <w:pPr>
              <w:pStyle w:val="TAL"/>
            </w:pPr>
            <w:r>
              <w:t>Deutsche Telekom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BB333B" w:rsidP="001C5C86">
            <w:pPr>
              <w:pStyle w:val="TAL"/>
            </w:pPr>
            <w:r>
              <w:t>Huawei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861FD8" w:rsidP="001C5C86">
            <w:pPr>
              <w:pStyle w:val="TAL"/>
            </w:pPr>
            <w:r>
              <w:t>Vodafone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861FD8" w:rsidP="001C5C86">
            <w:pPr>
              <w:pStyle w:val="TAL"/>
            </w:pPr>
            <w:r>
              <w:t>Alcatel Lucent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04775B" w:rsidP="0004775B">
            <w:pPr>
              <w:pStyle w:val="TAL"/>
            </w:pPr>
            <w:r>
              <w:t>NTT Docomo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04775B" w:rsidP="001C5C86">
            <w:pPr>
              <w:pStyle w:val="TAL"/>
            </w:pPr>
            <w:r>
              <w:t>P.I. 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3F439D" w:rsidP="001C5C86">
            <w:pPr>
              <w:pStyle w:val="TAL"/>
            </w:pPr>
            <w:r>
              <w:t>Ericsson</w:t>
            </w:r>
          </w:p>
        </w:tc>
      </w:tr>
      <w:tr w:rsidR="00F120EC" w:rsidRPr="00165E38" w:rsidTr="006C647A">
        <w:trPr>
          <w:jc w:val="center"/>
        </w:trPr>
        <w:tc>
          <w:tcPr>
            <w:tcW w:w="0" w:type="auto"/>
          </w:tcPr>
          <w:p w:rsidR="00F120EC" w:rsidRDefault="00F120EC" w:rsidP="001C5C86">
            <w:pPr>
              <w:pStyle w:val="TAL"/>
            </w:pPr>
            <w:r>
              <w:t>ZTE</w:t>
            </w:r>
          </w:p>
        </w:tc>
      </w:tr>
    </w:tbl>
    <w:p w:rsidR="00067741" w:rsidRPr="00557B2E" w:rsidRDefault="00067741" w:rsidP="00067741"/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4195" w:rsidRDefault="00F54195">
      <w:r>
        <w:separator/>
      </w:r>
    </w:p>
  </w:endnote>
  <w:endnote w:type="continuationSeparator" w:id="0">
    <w:p w:rsidR="00F54195" w:rsidRDefault="00F54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4195" w:rsidRDefault="00F54195">
      <w:r>
        <w:separator/>
      </w:r>
    </w:p>
  </w:footnote>
  <w:footnote w:type="continuationSeparator" w:id="0">
    <w:p w:rsidR="00F54195" w:rsidRDefault="00F541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2539ED"/>
    <w:multiLevelType w:val="hybridMultilevel"/>
    <w:tmpl w:val="DB1A2E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12"/>
  </w:num>
  <w:num w:numId="6">
    <w:abstractNumId w:val="9"/>
  </w:num>
  <w:num w:numId="7">
    <w:abstractNumId w:val="7"/>
  </w:num>
  <w:num w:numId="8">
    <w:abstractNumId w:val="10"/>
  </w:num>
  <w:num w:numId="9">
    <w:abstractNumId w:val="11"/>
  </w:num>
  <w:num w:numId="10">
    <w:abstractNumId w:val="8"/>
  </w:num>
  <w:num w:numId="11">
    <w:abstractNumId w:val="2"/>
  </w:num>
  <w:num w:numId="12">
    <w:abstractNumId w:val="1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atoly Andrianov">
    <w15:presenceInfo w15:providerId="None" w15:userId="Anatoly Andrian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EBA"/>
    <w:rsid w:val="00003B9A"/>
    <w:rsid w:val="00006112"/>
    <w:rsid w:val="00006EF7"/>
    <w:rsid w:val="000122E1"/>
    <w:rsid w:val="000205C5"/>
    <w:rsid w:val="00037C06"/>
    <w:rsid w:val="0004775B"/>
    <w:rsid w:val="00052BF8"/>
    <w:rsid w:val="00057116"/>
    <w:rsid w:val="000637C0"/>
    <w:rsid w:val="00067741"/>
    <w:rsid w:val="00070CB6"/>
    <w:rsid w:val="000A1A8A"/>
    <w:rsid w:val="000A1C66"/>
    <w:rsid w:val="000A7501"/>
    <w:rsid w:val="000A7FF5"/>
    <w:rsid w:val="000B0519"/>
    <w:rsid w:val="000B61FD"/>
    <w:rsid w:val="000E0CDB"/>
    <w:rsid w:val="000E55AD"/>
    <w:rsid w:val="000F36DE"/>
    <w:rsid w:val="000F6D6A"/>
    <w:rsid w:val="00103DB1"/>
    <w:rsid w:val="001173A8"/>
    <w:rsid w:val="0014088E"/>
    <w:rsid w:val="001446A3"/>
    <w:rsid w:val="0014790C"/>
    <w:rsid w:val="0015622E"/>
    <w:rsid w:val="00163A81"/>
    <w:rsid w:val="00165E38"/>
    <w:rsid w:val="00181371"/>
    <w:rsid w:val="0019155A"/>
    <w:rsid w:val="00192C02"/>
    <w:rsid w:val="00193E29"/>
    <w:rsid w:val="001A0B83"/>
    <w:rsid w:val="001A2A8F"/>
    <w:rsid w:val="001B3CBF"/>
    <w:rsid w:val="001C5C86"/>
    <w:rsid w:val="001C7655"/>
    <w:rsid w:val="001E2659"/>
    <w:rsid w:val="001E551B"/>
    <w:rsid w:val="001E7DF2"/>
    <w:rsid w:val="001F160E"/>
    <w:rsid w:val="002000C2"/>
    <w:rsid w:val="002078E4"/>
    <w:rsid w:val="00210211"/>
    <w:rsid w:val="002110F6"/>
    <w:rsid w:val="00212E0A"/>
    <w:rsid w:val="00222452"/>
    <w:rsid w:val="00227B1E"/>
    <w:rsid w:val="002370D2"/>
    <w:rsid w:val="0024786B"/>
    <w:rsid w:val="0025789C"/>
    <w:rsid w:val="00263CFE"/>
    <w:rsid w:val="00263D56"/>
    <w:rsid w:val="0026685D"/>
    <w:rsid w:val="00266C41"/>
    <w:rsid w:val="00273657"/>
    <w:rsid w:val="00276881"/>
    <w:rsid w:val="0028639B"/>
    <w:rsid w:val="002914E6"/>
    <w:rsid w:val="002927BE"/>
    <w:rsid w:val="00294769"/>
    <w:rsid w:val="002A2EE2"/>
    <w:rsid w:val="002B5CC9"/>
    <w:rsid w:val="002C12B2"/>
    <w:rsid w:val="002C3A9E"/>
    <w:rsid w:val="002C6620"/>
    <w:rsid w:val="002D18FD"/>
    <w:rsid w:val="002E70CF"/>
    <w:rsid w:val="002E7A9E"/>
    <w:rsid w:val="0030378D"/>
    <w:rsid w:val="00310CBB"/>
    <w:rsid w:val="00316281"/>
    <w:rsid w:val="003205AD"/>
    <w:rsid w:val="00322753"/>
    <w:rsid w:val="0033145A"/>
    <w:rsid w:val="00332656"/>
    <w:rsid w:val="003337B4"/>
    <w:rsid w:val="00335FB2"/>
    <w:rsid w:val="00344158"/>
    <w:rsid w:val="00346D90"/>
    <w:rsid w:val="00350AC5"/>
    <w:rsid w:val="003624E3"/>
    <w:rsid w:val="00366107"/>
    <w:rsid w:val="0036695E"/>
    <w:rsid w:val="003678DE"/>
    <w:rsid w:val="00384578"/>
    <w:rsid w:val="00393452"/>
    <w:rsid w:val="003A1EB0"/>
    <w:rsid w:val="003A7B1A"/>
    <w:rsid w:val="003B1764"/>
    <w:rsid w:val="003C33D3"/>
    <w:rsid w:val="003C6DA6"/>
    <w:rsid w:val="003D4B50"/>
    <w:rsid w:val="003E7E86"/>
    <w:rsid w:val="003F268E"/>
    <w:rsid w:val="003F439D"/>
    <w:rsid w:val="003F7B3D"/>
    <w:rsid w:val="00402960"/>
    <w:rsid w:val="00405423"/>
    <w:rsid w:val="00407FB4"/>
    <w:rsid w:val="004139FA"/>
    <w:rsid w:val="00417655"/>
    <w:rsid w:val="004236E1"/>
    <w:rsid w:val="004274D5"/>
    <w:rsid w:val="0043745F"/>
    <w:rsid w:val="0044029F"/>
    <w:rsid w:val="00443589"/>
    <w:rsid w:val="00463919"/>
    <w:rsid w:val="00464788"/>
    <w:rsid w:val="004762B0"/>
    <w:rsid w:val="0048267C"/>
    <w:rsid w:val="004876B9"/>
    <w:rsid w:val="00493A79"/>
    <w:rsid w:val="004A6A60"/>
    <w:rsid w:val="004B1B3D"/>
    <w:rsid w:val="004B3CC0"/>
    <w:rsid w:val="004E3A94"/>
    <w:rsid w:val="004E6F8A"/>
    <w:rsid w:val="004F51D4"/>
    <w:rsid w:val="004F582A"/>
    <w:rsid w:val="004F5BBC"/>
    <w:rsid w:val="00501ACE"/>
    <w:rsid w:val="00503E1E"/>
    <w:rsid w:val="00513562"/>
    <w:rsid w:val="00525263"/>
    <w:rsid w:val="005258F3"/>
    <w:rsid w:val="00530A1B"/>
    <w:rsid w:val="00546918"/>
    <w:rsid w:val="005573BB"/>
    <w:rsid w:val="00557B2E"/>
    <w:rsid w:val="00561267"/>
    <w:rsid w:val="00590087"/>
    <w:rsid w:val="005A52C7"/>
    <w:rsid w:val="005C4F58"/>
    <w:rsid w:val="005C6224"/>
    <w:rsid w:val="005D3FEC"/>
    <w:rsid w:val="005D44BE"/>
    <w:rsid w:val="005E68F9"/>
    <w:rsid w:val="00600BDC"/>
    <w:rsid w:val="00603D75"/>
    <w:rsid w:val="00611EC4"/>
    <w:rsid w:val="00620B3F"/>
    <w:rsid w:val="00624753"/>
    <w:rsid w:val="006347A8"/>
    <w:rsid w:val="00637489"/>
    <w:rsid w:val="006418C6"/>
    <w:rsid w:val="00645B5F"/>
    <w:rsid w:val="00645EAB"/>
    <w:rsid w:val="00650F9D"/>
    <w:rsid w:val="00654893"/>
    <w:rsid w:val="00660448"/>
    <w:rsid w:val="00664CD5"/>
    <w:rsid w:val="00667088"/>
    <w:rsid w:val="00671BBB"/>
    <w:rsid w:val="00681068"/>
    <w:rsid w:val="00682237"/>
    <w:rsid w:val="0068705C"/>
    <w:rsid w:val="00693586"/>
    <w:rsid w:val="006A5A44"/>
    <w:rsid w:val="006B4280"/>
    <w:rsid w:val="006C647A"/>
    <w:rsid w:val="006D7923"/>
    <w:rsid w:val="006E3178"/>
    <w:rsid w:val="007001C4"/>
    <w:rsid w:val="00707673"/>
    <w:rsid w:val="007244DC"/>
    <w:rsid w:val="00727150"/>
    <w:rsid w:val="0073080F"/>
    <w:rsid w:val="00731504"/>
    <w:rsid w:val="00735396"/>
    <w:rsid w:val="00742F0A"/>
    <w:rsid w:val="00750CD1"/>
    <w:rsid w:val="0075252A"/>
    <w:rsid w:val="00763BF8"/>
    <w:rsid w:val="00764B84"/>
    <w:rsid w:val="00771F68"/>
    <w:rsid w:val="0078034D"/>
    <w:rsid w:val="00790BCC"/>
    <w:rsid w:val="00791592"/>
    <w:rsid w:val="00796321"/>
    <w:rsid w:val="007974F5"/>
    <w:rsid w:val="007A0F4D"/>
    <w:rsid w:val="007B0F49"/>
    <w:rsid w:val="007B1C7E"/>
    <w:rsid w:val="007C52AD"/>
    <w:rsid w:val="007C5316"/>
    <w:rsid w:val="007C7E14"/>
    <w:rsid w:val="007D1C8C"/>
    <w:rsid w:val="007D4898"/>
    <w:rsid w:val="007E4DAF"/>
    <w:rsid w:val="007F19BB"/>
    <w:rsid w:val="007F7421"/>
    <w:rsid w:val="00813EEC"/>
    <w:rsid w:val="00817E4E"/>
    <w:rsid w:val="0083700A"/>
    <w:rsid w:val="00840CF1"/>
    <w:rsid w:val="00850E95"/>
    <w:rsid w:val="00853965"/>
    <w:rsid w:val="00861FD8"/>
    <w:rsid w:val="0088222A"/>
    <w:rsid w:val="00891239"/>
    <w:rsid w:val="00895126"/>
    <w:rsid w:val="00897235"/>
    <w:rsid w:val="008A3266"/>
    <w:rsid w:val="008A76FD"/>
    <w:rsid w:val="008B13DA"/>
    <w:rsid w:val="008B2D09"/>
    <w:rsid w:val="008B7B22"/>
    <w:rsid w:val="008C537F"/>
    <w:rsid w:val="008D0731"/>
    <w:rsid w:val="008D0E50"/>
    <w:rsid w:val="008D658B"/>
    <w:rsid w:val="008D7646"/>
    <w:rsid w:val="008E6EC0"/>
    <w:rsid w:val="008F0FB9"/>
    <w:rsid w:val="0090099F"/>
    <w:rsid w:val="00902CFF"/>
    <w:rsid w:val="0090320A"/>
    <w:rsid w:val="00911BA3"/>
    <w:rsid w:val="00912E7A"/>
    <w:rsid w:val="00916313"/>
    <w:rsid w:val="0092539A"/>
    <w:rsid w:val="00932B9B"/>
    <w:rsid w:val="009437A2"/>
    <w:rsid w:val="00944B28"/>
    <w:rsid w:val="009551F1"/>
    <w:rsid w:val="00983DA2"/>
    <w:rsid w:val="00985B73"/>
    <w:rsid w:val="009870A7"/>
    <w:rsid w:val="009956A4"/>
    <w:rsid w:val="009A3BC4"/>
    <w:rsid w:val="009A5AFD"/>
    <w:rsid w:val="009B1936"/>
    <w:rsid w:val="009C2845"/>
    <w:rsid w:val="009D005E"/>
    <w:rsid w:val="009D0D18"/>
    <w:rsid w:val="009D1771"/>
    <w:rsid w:val="009E22A9"/>
    <w:rsid w:val="009F4D43"/>
    <w:rsid w:val="009F629B"/>
    <w:rsid w:val="00A02854"/>
    <w:rsid w:val="00A03F92"/>
    <w:rsid w:val="00A10539"/>
    <w:rsid w:val="00A14404"/>
    <w:rsid w:val="00A1534D"/>
    <w:rsid w:val="00A15763"/>
    <w:rsid w:val="00A271D5"/>
    <w:rsid w:val="00A27502"/>
    <w:rsid w:val="00A338A3"/>
    <w:rsid w:val="00A36378"/>
    <w:rsid w:val="00A376CB"/>
    <w:rsid w:val="00A37B87"/>
    <w:rsid w:val="00A4574C"/>
    <w:rsid w:val="00A54260"/>
    <w:rsid w:val="00A70E1E"/>
    <w:rsid w:val="00A774B9"/>
    <w:rsid w:val="00A8047E"/>
    <w:rsid w:val="00A920D0"/>
    <w:rsid w:val="00AA583F"/>
    <w:rsid w:val="00AE25BF"/>
    <w:rsid w:val="00AE2C28"/>
    <w:rsid w:val="00AE74D1"/>
    <w:rsid w:val="00AF2B38"/>
    <w:rsid w:val="00AF4294"/>
    <w:rsid w:val="00B01A6B"/>
    <w:rsid w:val="00B03C01"/>
    <w:rsid w:val="00B04342"/>
    <w:rsid w:val="00B04E29"/>
    <w:rsid w:val="00B06353"/>
    <w:rsid w:val="00B078D6"/>
    <w:rsid w:val="00B2075E"/>
    <w:rsid w:val="00B218B8"/>
    <w:rsid w:val="00B3015C"/>
    <w:rsid w:val="00B43628"/>
    <w:rsid w:val="00B4757A"/>
    <w:rsid w:val="00B614B6"/>
    <w:rsid w:val="00B631C5"/>
    <w:rsid w:val="00B83295"/>
    <w:rsid w:val="00B83D50"/>
    <w:rsid w:val="00B8467F"/>
    <w:rsid w:val="00B90A63"/>
    <w:rsid w:val="00BA2E03"/>
    <w:rsid w:val="00BA3A53"/>
    <w:rsid w:val="00BA4095"/>
    <w:rsid w:val="00BA5B43"/>
    <w:rsid w:val="00BA7B45"/>
    <w:rsid w:val="00BB02E8"/>
    <w:rsid w:val="00BB2096"/>
    <w:rsid w:val="00BB333B"/>
    <w:rsid w:val="00BB5C12"/>
    <w:rsid w:val="00BC3BDB"/>
    <w:rsid w:val="00BC3FE6"/>
    <w:rsid w:val="00BC642A"/>
    <w:rsid w:val="00BC7372"/>
    <w:rsid w:val="00BD2B47"/>
    <w:rsid w:val="00BD7BA6"/>
    <w:rsid w:val="00BE3809"/>
    <w:rsid w:val="00BF4B40"/>
    <w:rsid w:val="00C0186B"/>
    <w:rsid w:val="00C06B78"/>
    <w:rsid w:val="00C11C6C"/>
    <w:rsid w:val="00C224C3"/>
    <w:rsid w:val="00C27570"/>
    <w:rsid w:val="00C376B6"/>
    <w:rsid w:val="00C43D1E"/>
    <w:rsid w:val="00C50F7C"/>
    <w:rsid w:val="00C54D71"/>
    <w:rsid w:val="00C57A06"/>
    <w:rsid w:val="00C57C50"/>
    <w:rsid w:val="00C715CA"/>
    <w:rsid w:val="00C7299C"/>
    <w:rsid w:val="00C82C37"/>
    <w:rsid w:val="00C87685"/>
    <w:rsid w:val="00CA1A55"/>
    <w:rsid w:val="00CA5B16"/>
    <w:rsid w:val="00CB012B"/>
    <w:rsid w:val="00CB41EC"/>
    <w:rsid w:val="00CB4FB5"/>
    <w:rsid w:val="00CB68EB"/>
    <w:rsid w:val="00CC26F7"/>
    <w:rsid w:val="00CD135A"/>
    <w:rsid w:val="00CF6F13"/>
    <w:rsid w:val="00D11A2B"/>
    <w:rsid w:val="00D3371A"/>
    <w:rsid w:val="00D36016"/>
    <w:rsid w:val="00D37FE2"/>
    <w:rsid w:val="00D459E9"/>
    <w:rsid w:val="00D509DE"/>
    <w:rsid w:val="00D55A95"/>
    <w:rsid w:val="00D62153"/>
    <w:rsid w:val="00D62229"/>
    <w:rsid w:val="00D63B5D"/>
    <w:rsid w:val="00D6662B"/>
    <w:rsid w:val="00D71F40"/>
    <w:rsid w:val="00D77416"/>
    <w:rsid w:val="00D86520"/>
    <w:rsid w:val="00D97AD2"/>
    <w:rsid w:val="00D97D69"/>
    <w:rsid w:val="00DA74F3"/>
    <w:rsid w:val="00DB74F2"/>
    <w:rsid w:val="00DC1B17"/>
    <w:rsid w:val="00DD58B7"/>
    <w:rsid w:val="00DE7E9D"/>
    <w:rsid w:val="00DF4B9F"/>
    <w:rsid w:val="00E033E0"/>
    <w:rsid w:val="00E07353"/>
    <w:rsid w:val="00E13188"/>
    <w:rsid w:val="00E13CB2"/>
    <w:rsid w:val="00E36353"/>
    <w:rsid w:val="00E655BC"/>
    <w:rsid w:val="00E7278D"/>
    <w:rsid w:val="00E73DA1"/>
    <w:rsid w:val="00E81E3D"/>
    <w:rsid w:val="00E854A4"/>
    <w:rsid w:val="00E90B85"/>
    <w:rsid w:val="00ED0A4D"/>
    <w:rsid w:val="00ED7A5B"/>
    <w:rsid w:val="00EE1199"/>
    <w:rsid w:val="00EE2823"/>
    <w:rsid w:val="00EF0F6F"/>
    <w:rsid w:val="00EF4390"/>
    <w:rsid w:val="00F00980"/>
    <w:rsid w:val="00F02DA5"/>
    <w:rsid w:val="00F03181"/>
    <w:rsid w:val="00F07C6B"/>
    <w:rsid w:val="00F11ED3"/>
    <w:rsid w:val="00F120EC"/>
    <w:rsid w:val="00F12A6F"/>
    <w:rsid w:val="00F17FD3"/>
    <w:rsid w:val="00F2613D"/>
    <w:rsid w:val="00F408CD"/>
    <w:rsid w:val="00F41A27"/>
    <w:rsid w:val="00F429F5"/>
    <w:rsid w:val="00F4338D"/>
    <w:rsid w:val="00F440D3"/>
    <w:rsid w:val="00F46F9A"/>
    <w:rsid w:val="00F53425"/>
    <w:rsid w:val="00F54195"/>
    <w:rsid w:val="00F54A1A"/>
    <w:rsid w:val="00F6010F"/>
    <w:rsid w:val="00F7642A"/>
    <w:rsid w:val="00F9144D"/>
    <w:rsid w:val="00F921F1"/>
    <w:rsid w:val="00F93B9F"/>
    <w:rsid w:val="00F95158"/>
    <w:rsid w:val="00FA6009"/>
    <w:rsid w:val="00FC0804"/>
    <w:rsid w:val="00FC3B6D"/>
    <w:rsid w:val="00FD136D"/>
    <w:rsid w:val="00FD3A4E"/>
    <w:rsid w:val="00FD75EC"/>
    <w:rsid w:val="00FF05B2"/>
    <w:rsid w:val="00FF5F94"/>
    <w:rsid w:val="00FF678B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docId w15:val="{86B9AB68-FCBF-4FD7-8F53-AA234EABD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68E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CB68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CB68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B68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B68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B68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B68EB"/>
    <w:pPr>
      <w:outlineLvl w:val="5"/>
    </w:pPr>
  </w:style>
  <w:style w:type="paragraph" w:styleId="Heading7">
    <w:name w:val="heading 7"/>
    <w:basedOn w:val="H6"/>
    <w:next w:val="Normal"/>
    <w:qFormat/>
    <w:rsid w:val="00CB68EB"/>
    <w:pPr>
      <w:outlineLvl w:val="6"/>
    </w:pPr>
  </w:style>
  <w:style w:type="paragraph" w:styleId="Heading8">
    <w:name w:val="heading 8"/>
    <w:basedOn w:val="Heading1"/>
    <w:next w:val="Normal"/>
    <w:qFormat/>
    <w:rsid w:val="00CB68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68EB"/>
    <w:pPr>
      <w:outlineLvl w:val="8"/>
    </w:pPr>
  </w:style>
  <w:style w:type="character" w:default="1" w:styleId="DefaultParagraphFont">
    <w:name w:val="Default Paragraph Font"/>
    <w:semiHidden/>
    <w:rsid w:val="00CB68E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CB68EB"/>
  </w:style>
  <w:style w:type="paragraph" w:customStyle="1" w:styleId="TAL">
    <w:name w:val="TAL"/>
    <w:basedOn w:val="Normal"/>
    <w:link w:val="TALChar"/>
    <w:rsid w:val="00CB68E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87685"/>
    <w:pPr>
      <w:widowControl w:val="0"/>
    </w:pPr>
    <w:rPr>
      <w:i/>
      <w:lang w:val="en-US"/>
    </w:rPr>
  </w:style>
  <w:style w:type="paragraph" w:styleId="Header">
    <w:name w:val="header"/>
    <w:rsid w:val="00CB68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C8768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8768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B68EB"/>
    <w:rPr>
      <w:b/>
    </w:rPr>
  </w:style>
  <w:style w:type="paragraph" w:customStyle="1" w:styleId="HE">
    <w:name w:val="HE"/>
    <w:basedOn w:val="Normal"/>
    <w:rsid w:val="00C8768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B68EB"/>
    <w:pPr>
      <w:spacing w:before="180"/>
      <w:ind w:left="2693" w:hanging="2693"/>
    </w:pPr>
    <w:rPr>
      <w:b/>
    </w:rPr>
  </w:style>
  <w:style w:type="paragraph" w:styleId="TOC1">
    <w:name w:val="toc 1"/>
    <w:semiHidden/>
    <w:rsid w:val="00CB68E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B68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B68EB"/>
    <w:pPr>
      <w:ind w:left="1701" w:hanging="1701"/>
    </w:pPr>
  </w:style>
  <w:style w:type="paragraph" w:styleId="TOC4">
    <w:name w:val="toc 4"/>
    <w:basedOn w:val="TOC3"/>
    <w:semiHidden/>
    <w:rsid w:val="00CB68EB"/>
    <w:pPr>
      <w:ind w:left="1418" w:hanging="1418"/>
    </w:pPr>
  </w:style>
  <w:style w:type="paragraph" w:styleId="TOC3">
    <w:name w:val="toc 3"/>
    <w:basedOn w:val="TOC2"/>
    <w:semiHidden/>
    <w:rsid w:val="00CB68EB"/>
    <w:pPr>
      <w:ind w:left="1134" w:hanging="1134"/>
    </w:pPr>
  </w:style>
  <w:style w:type="paragraph" w:styleId="TOC2">
    <w:name w:val="toc 2"/>
    <w:basedOn w:val="TOC1"/>
    <w:semiHidden/>
    <w:rsid w:val="00CB68E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68EB"/>
    <w:pPr>
      <w:ind w:left="284"/>
    </w:pPr>
  </w:style>
  <w:style w:type="paragraph" w:styleId="Index1">
    <w:name w:val="index 1"/>
    <w:basedOn w:val="Normal"/>
    <w:semiHidden/>
    <w:rsid w:val="00CB68EB"/>
    <w:pPr>
      <w:keepLines/>
      <w:spacing w:after="0"/>
    </w:pPr>
  </w:style>
  <w:style w:type="paragraph" w:customStyle="1" w:styleId="ZH">
    <w:name w:val="ZH"/>
    <w:rsid w:val="00CB68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B68EB"/>
    <w:pPr>
      <w:outlineLvl w:val="9"/>
    </w:pPr>
  </w:style>
  <w:style w:type="paragraph" w:styleId="ListNumber2">
    <w:name w:val="List Number 2"/>
    <w:basedOn w:val="ListNumber"/>
    <w:rsid w:val="00CB68EB"/>
    <w:pPr>
      <w:ind w:left="851"/>
    </w:pPr>
  </w:style>
  <w:style w:type="character" w:styleId="FootnoteReference">
    <w:name w:val="footnote reference"/>
    <w:basedOn w:val="DefaultParagraphFont"/>
    <w:semiHidden/>
    <w:rsid w:val="00CB68EB"/>
    <w:rPr>
      <w:b/>
      <w:position w:val="6"/>
      <w:sz w:val="16"/>
    </w:rPr>
  </w:style>
  <w:style w:type="paragraph" w:styleId="FootnoteText">
    <w:name w:val="footnote text"/>
    <w:basedOn w:val="Normal"/>
    <w:semiHidden/>
    <w:rsid w:val="00CB68E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B68EB"/>
    <w:pPr>
      <w:jc w:val="center"/>
    </w:pPr>
  </w:style>
  <w:style w:type="paragraph" w:customStyle="1" w:styleId="TF">
    <w:name w:val="TF"/>
    <w:basedOn w:val="TH"/>
    <w:rsid w:val="00CB68EB"/>
    <w:pPr>
      <w:keepNext w:val="0"/>
      <w:spacing w:before="0" w:after="240"/>
    </w:pPr>
  </w:style>
  <w:style w:type="paragraph" w:customStyle="1" w:styleId="NO">
    <w:name w:val="NO"/>
    <w:basedOn w:val="Normal"/>
    <w:rsid w:val="00CB68EB"/>
    <w:pPr>
      <w:keepLines/>
      <w:ind w:left="1135" w:hanging="851"/>
    </w:pPr>
  </w:style>
  <w:style w:type="paragraph" w:styleId="TOC9">
    <w:name w:val="toc 9"/>
    <w:basedOn w:val="TOC8"/>
    <w:semiHidden/>
    <w:rsid w:val="00CB68EB"/>
    <w:pPr>
      <w:ind w:left="1418" w:hanging="1418"/>
    </w:pPr>
  </w:style>
  <w:style w:type="paragraph" w:customStyle="1" w:styleId="EX">
    <w:name w:val="EX"/>
    <w:basedOn w:val="Normal"/>
    <w:rsid w:val="00CB68EB"/>
    <w:pPr>
      <w:keepLines/>
      <w:ind w:left="1702" w:hanging="1418"/>
    </w:pPr>
  </w:style>
  <w:style w:type="paragraph" w:customStyle="1" w:styleId="FP">
    <w:name w:val="FP"/>
    <w:basedOn w:val="Normal"/>
    <w:rsid w:val="00CB68EB"/>
    <w:pPr>
      <w:spacing w:after="0"/>
    </w:pPr>
  </w:style>
  <w:style w:type="paragraph" w:customStyle="1" w:styleId="LD">
    <w:name w:val="LD"/>
    <w:rsid w:val="00CB68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B68EB"/>
    <w:pPr>
      <w:spacing w:after="0"/>
    </w:pPr>
  </w:style>
  <w:style w:type="paragraph" w:customStyle="1" w:styleId="EW">
    <w:name w:val="EW"/>
    <w:basedOn w:val="EX"/>
    <w:rsid w:val="00CB68EB"/>
    <w:pPr>
      <w:spacing w:after="0"/>
    </w:pPr>
  </w:style>
  <w:style w:type="paragraph" w:styleId="TOC6">
    <w:name w:val="toc 6"/>
    <w:basedOn w:val="TOC5"/>
    <w:next w:val="Normal"/>
    <w:semiHidden/>
    <w:rsid w:val="00CB68EB"/>
    <w:pPr>
      <w:ind w:left="1985" w:hanging="1985"/>
    </w:pPr>
  </w:style>
  <w:style w:type="paragraph" w:styleId="TOC7">
    <w:name w:val="toc 7"/>
    <w:basedOn w:val="TOC6"/>
    <w:next w:val="Normal"/>
    <w:semiHidden/>
    <w:rsid w:val="00CB68EB"/>
    <w:pPr>
      <w:ind w:left="2268" w:hanging="2268"/>
    </w:pPr>
  </w:style>
  <w:style w:type="paragraph" w:styleId="ListBullet2">
    <w:name w:val="List Bullet 2"/>
    <w:basedOn w:val="ListBullet"/>
    <w:rsid w:val="00CB68EB"/>
    <w:pPr>
      <w:ind w:left="851"/>
    </w:pPr>
  </w:style>
  <w:style w:type="paragraph" w:styleId="ListBullet3">
    <w:name w:val="List Bullet 3"/>
    <w:basedOn w:val="ListBullet2"/>
    <w:rsid w:val="00CB68EB"/>
    <w:pPr>
      <w:ind w:left="1135"/>
    </w:pPr>
  </w:style>
  <w:style w:type="paragraph" w:styleId="ListNumber">
    <w:name w:val="List Number"/>
    <w:basedOn w:val="List"/>
    <w:rsid w:val="00CB68EB"/>
  </w:style>
  <w:style w:type="paragraph" w:customStyle="1" w:styleId="EQ">
    <w:name w:val="EQ"/>
    <w:basedOn w:val="Normal"/>
    <w:next w:val="Normal"/>
    <w:rsid w:val="00CB68E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B68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68E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6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B68EB"/>
    <w:pPr>
      <w:jc w:val="right"/>
    </w:pPr>
  </w:style>
  <w:style w:type="paragraph" w:customStyle="1" w:styleId="H6">
    <w:name w:val="H6"/>
    <w:basedOn w:val="Heading5"/>
    <w:next w:val="Normal"/>
    <w:rsid w:val="00CB68E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68EB"/>
    <w:pPr>
      <w:ind w:left="851" w:hanging="851"/>
    </w:pPr>
  </w:style>
  <w:style w:type="paragraph" w:customStyle="1" w:styleId="ZA">
    <w:name w:val="ZA"/>
    <w:rsid w:val="00CB6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B68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B68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B68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B68EB"/>
    <w:pPr>
      <w:framePr w:wrap="notBeside" w:y="16161"/>
    </w:pPr>
  </w:style>
  <w:style w:type="character" w:customStyle="1" w:styleId="ZGSM">
    <w:name w:val="ZGSM"/>
    <w:rsid w:val="00CB68EB"/>
  </w:style>
  <w:style w:type="paragraph" w:styleId="List2">
    <w:name w:val="List 2"/>
    <w:basedOn w:val="List"/>
    <w:rsid w:val="00CB68EB"/>
    <w:pPr>
      <w:ind w:left="851"/>
    </w:pPr>
  </w:style>
  <w:style w:type="paragraph" w:customStyle="1" w:styleId="ZG">
    <w:name w:val="ZG"/>
    <w:rsid w:val="00CB68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CB68EB"/>
    <w:pPr>
      <w:ind w:left="1135"/>
    </w:pPr>
  </w:style>
  <w:style w:type="paragraph" w:styleId="List4">
    <w:name w:val="List 4"/>
    <w:basedOn w:val="List3"/>
    <w:rsid w:val="00CB68EB"/>
    <w:pPr>
      <w:ind w:left="1418"/>
    </w:pPr>
  </w:style>
  <w:style w:type="paragraph" w:styleId="List5">
    <w:name w:val="List 5"/>
    <w:basedOn w:val="List4"/>
    <w:rsid w:val="00CB68EB"/>
    <w:pPr>
      <w:ind w:left="1702"/>
    </w:pPr>
  </w:style>
  <w:style w:type="paragraph" w:customStyle="1" w:styleId="EditorsNote">
    <w:name w:val="Editor's Note"/>
    <w:basedOn w:val="NO"/>
    <w:rsid w:val="00CB68EB"/>
    <w:rPr>
      <w:color w:val="FF0000"/>
    </w:rPr>
  </w:style>
  <w:style w:type="paragraph" w:styleId="List">
    <w:name w:val="List"/>
    <w:basedOn w:val="Normal"/>
    <w:rsid w:val="00CB68EB"/>
    <w:pPr>
      <w:ind w:left="568" w:hanging="284"/>
    </w:pPr>
  </w:style>
  <w:style w:type="paragraph" w:styleId="ListBullet">
    <w:name w:val="List Bullet"/>
    <w:basedOn w:val="List"/>
    <w:rsid w:val="00CB68EB"/>
  </w:style>
  <w:style w:type="paragraph" w:styleId="ListBullet4">
    <w:name w:val="List Bullet 4"/>
    <w:basedOn w:val="ListBullet3"/>
    <w:rsid w:val="00CB68EB"/>
    <w:pPr>
      <w:ind w:left="1418"/>
    </w:pPr>
  </w:style>
  <w:style w:type="paragraph" w:styleId="ListBullet5">
    <w:name w:val="List Bullet 5"/>
    <w:basedOn w:val="ListBullet4"/>
    <w:rsid w:val="00CB68EB"/>
    <w:pPr>
      <w:ind w:left="1702"/>
    </w:pPr>
  </w:style>
  <w:style w:type="paragraph" w:customStyle="1" w:styleId="B1">
    <w:name w:val="B1"/>
    <w:basedOn w:val="List"/>
    <w:rsid w:val="00CB68EB"/>
  </w:style>
  <w:style w:type="paragraph" w:customStyle="1" w:styleId="B2">
    <w:name w:val="B2"/>
    <w:basedOn w:val="List2"/>
    <w:rsid w:val="00CB68EB"/>
  </w:style>
  <w:style w:type="paragraph" w:customStyle="1" w:styleId="B3">
    <w:name w:val="B3"/>
    <w:basedOn w:val="List3"/>
    <w:rsid w:val="00CB68EB"/>
  </w:style>
  <w:style w:type="paragraph" w:customStyle="1" w:styleId="B4">
    <w:name w:val="B4"/>
    <w:basedOn w:val="List4"/>
    <w:rsid w:val="00CB68EB"/>
  </w:style>
  <w:style w:type="paragraph" w:customStyle="1" w:styleId="B5">
    <w:name w:val="B5"/>
    <w:basedOn w:val="List5"/>
    <w:rsid w:val="00CB68EB"/>
  </w:style>
  <w:style w:type="paragraph" w:styleId="Footer">
    <w:name w:val="footer"/>
    <w:basedOn w:val="Header"/>
    <w:rsid w:val="00CB68EB"/>
    <w:pPr>
      <w:jc w:val="center"/>
    </w:pPr>
    <w:rPr>
      <w:i/>
    </w:rPr>
  </w:style>
  <w:style w:type="paragraph" w:customStyle="1" w:styleId="ZTD">
    <w:name w:val="ZTD"/>
    <w:basedOn w:val="ZB"/>
    <w:rsid w:val="00CB68E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68F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E68F9"/>
    <w:rPr>
      <w:rFonts w:ascii="SimSun"/>
      <w:sz w:val="18"/>
      <w:szCs w:val="18"/>
      <w:lang w:val="en-GB" w:eastAsia="en-GB"/>
    </w:rPr>
  </w:style>
  <w:style w:type="character" w:customStyle="1" w:styleId="TALChar">
    <w:name w:val="TAL Char"/>
    <w:link w:val="TAL"/>
    <w:rsid w:val="003A7B1A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F9144D"/>
  </w:style>
  <w:style w:type="paragraph" w:styleId="ListParagraph">
    <w:name w:val="List Paragraph"/>
    <w:basedOn w:val="Normal"/>
    <w:uiPriority w:val="34"/>
    <w:qFormat/>
    <w:rsid w:val="00CB4F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anatoly.andrianov@nok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caa028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5</Pages>
  <Words>1314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8787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Huawei</dc:creator>
  <cp:lastModifiedBy>Anatoly Andrianov</cp:lastModifiedBy>
  <cp:revision>4</cp:revision>
  <cp:lastPrinted>2000-02-29T09:31:00Z</cp:lastPrinted>
  <dcterms:created xsi:type="dcterms:W3CDTF">2016-05-13T17:19:00Z</dcterms:created>
  <dcterms:modified xsi:type="dcterms:W3CDTF">2016-05-27T08:01:00Z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(3)a9brgPav30HLoE0NRdFw1K891C5Bi0AaDF8vPqojT8oy4ec4mH8Wm0hidWVG9KapooGZmm1h_x000d_
3dGQ1uXAx6oDF0TmMLGmlmzGsgiNbBo6lBsOapnzO/bbOLuB+4g7NksQyy9bFh4smWFodC5A_x000d_
fCIuo4/xWBqWzQxQoanDZyGxjfLYUJrATWQiIbBsnbSGBBiVS3BQ5TdhRIxGffHeqMp+smmC_x000d_
r5ydOPlGgS8tdjBRM8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hkTNG2vPzp8lud8QwR4ywx734j2oA5LsmCByW1qnGD/Ng7knCGInzn_x000d_
sb8y9rUJQHW9PViGuv6w+PfRQwXEru/rnWR1CP6uqm6yLy/n67vnNuaA30l6X/SIlL1KzEVW_x000d_
N+mvG7/h7kn6Zr2UF32EwEGTa661fLAIBcmBvW/2k/gSmE7KbWYmS011qc2eeUGmdBfBHQ3z_x000d_
u3Lzj7K30tSD/eOnR5iC2ziIYn0mWXo5mBeW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dIqZF0Qn+XIH+atCutju2byPcnIo6PZGiq9J_x000d_
n6I0aNTRWK9Tem3mvZB0ryYWp30zCfvovzDSWofmnOsq03oRL74lEgQM/aj8SpxTvAR2eDsE_x000d_
U1lQSwyNqW7P7Yd11m7PHwRJLipwjx/Popl+iXjKOMA=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1432901929</vt:lpwstr>
  </property>
</Properties>
</file>